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79748" w14:textId="0FFB9139"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BC0DDC">
        <w:rPr>
          <w:rFonts w:ascii="Arial" w:hAnsi="Arial" w:cs="Arial" w:hint="eastAsia"/>
          <w:b/>
          <w:bCs/>
          <w:sz w:val="24"/>
          <w:lang w:eastAsia="zh-CN"/>
        </w:rPr>
        <w:t>6</w:t>
      </w:r>
      <w:r w:rsidR="00AF51A4">
        <w:rPr>
          <w:rFonts w:ascii="Arial" w:hAnsi="Arial" w:cs="Arial"/>
          <w:b/>
          <w:bCs/>
          <w:sz w:val="24"/>
          <w:lang w:eastAsia="zh-CN"/>
        </w:rPr>
        <w:t>9</w:t>
      </w:r>
      <w:r>
        <w:rPr>
          <w:rFonts w:ascii="Arial" w:hAnsi="Arial" w:cs="Arial"/>
          <w:b/>
          <w:bCs/>
          <w:sz w:val="24"/>
        </w:rPr>
        <w:tab/>
      </w:r>
      <w:r w:rsidR="00383194" w:rsidRPr="00383194">
        <w:rPr>
          <w:rFonts w:ascii="Arial" w:hAnsi="Arial" w:cs="Arial"/>
          <w:b/>
          <w:bCs/>
          <w:sz w:val="24"/>
          <w:lang w:eastAsia="zh-CN"/>
        </w:rPr>
        <w:t>S2-250</w:t>
      </w:r>
      <w:r w:rsidR="00D8555C">
        <w:rPr>
          <w:rFonts w:ascii="Arial" w:hAnsi="Arial" w:cs="Arial"/>
          <w:b/>
          <w:bCs/>
          <w:sz w:val="24"/>
          <w:lang w:eastAsia="zh-CN"/>
        </w:rPr>
        <w:t>553</w:t>
      </w:r>
      <w:r w:rsidR="00BC256E">
        <w:rPr>
          <w:rFonts w:ascii="Arial" w:hAnsi="Arial" w:cs="Arial"/>
          <w:b/>
          <w:bCs/>
          <w:sz w:val="24"/>
          <w:lang w:eastAsia="zh-CN"/>
        </w:rPr>
        <w:t>5</w:t>
      </w:r>
    </w:p>
    <w:bookmarkEnd w:id="0"/>
    <w:bookmarkEnd w:id="1"/>
    <w:p w14:paraId="2BF399F9" w14:textId="77777777" w:rsidR="00BC0DDC" w:rsidRDefault="00C340C6" w:rsidP="00BC0DDC">
      <w:pPr>
        <w:pBdr>
          <w:bottom w:val="single" w:sz="12" w:space="1" w:color="auto"/>
        </w:pBdr>
        <w:rPr>
          <w:rFonts w:ascii="Arial" w:hAnsi="Arial" w:cs="Arial"/>
          <w:b/>
          <w:sz w:val="24"/>
          <w:lang w:eastAsia="zh-CN"/>
        </w:rPr>
      </w:pPr>
      <w:r w:rsidRPr="00C340C6">
        <w:rPr>
          <w:rFonts w:ascii="Arial" w:hAnsi="Arial"/>
          <w:b/>
          <w:noProof/>
          <w:sz w:val="24"/>
          <w:lang w:eastAsia="zh-CN"/>
        </w:rPr>
        <w:t>Fukuoka</w:t>
      </w:r>
      <w:r w:rsidR="00BC0DDC" w:rsidRPr="00C7089C">
        <w:rPr>
          <w:rFonts w:ascii="Arial" w:hAnsi="Arial"/>
          <w:b/>
          <w:noProof/>
          <w:sz w:val="24"/>
        </w:rPr>
        <w:t xml:space="preserve">, </w:t>
      </w:r>
      <w:r>
        <w:rPr>
          <w:rFonts w:ascii="Arial" w:hAnsi="Arial" w:hint="eastAsia"/>
          <w:b/>
          <w:noProof/>
          <w:sz w:val="24"/>
          <w:lang w:eastAsia="zh-CN"/>
        </w:rPr>
        <w:t>Japan</w:t>
      </w:r>
      <w:r w:rsidR="00BC0DDC" w:rsidRPr="004975D8">
        <w:rPr>
          <w:rFonts w:ascii="Arial" w:hAnsi="Arial"/>
          <w:b/>
          <w:noProof/>
          <w:sz w:val="24"/>
        </w:rPr>
        <w:t xml:space="preserve">, </w:t>
      </w:r>
      <w:r>
        <w:rPr>
          <w:rFonts w:ascii="Arial" w:hAnsi="Arial" w:hint="eastAsia"/>
          <w:b/>
          <w:noProof/>
          <w:sz w:val="24"/>
          <w:lang w:eastAsia="zh-CN"/>
        </w:rPr>
        <w:t>May</w:t>
      </w:r>
      <w:r w:rsidR="00BC0DDC" w:rsidRPr="004975D8">
        <w:rPr>
          <w:rFonts w:ascii="Arial" w:hAnsi="Arial"/>
          <w:b/>
          <w:noProof/>
          <w:sz w:val="24"/>
        </w:rPr>
        <w:t xml:space="preserve"> </w:t>
      </w:r>
      <w:r>
        <w:rPr>
          <w:rFonts w:ascii="Arial" w:hAnsi="Arial"/>
          <w:b/>
          <w:noProof/>
          <w:sz w:val="24"/>
        </w:rPr>
        <w:t>19</w:t>
      </w:r>
      <w:r w:rsidR="00BC0DDC">
        <w:rPr>
          <w:rFonts w:ascii="Arial" w:hAnsi="Arial"/>
          <w:b/>
          <w:noProof/>
          <w:sz w:val="24"/>
        </w:rPr>
        <w:t xml:space="preserve"> – </w:t>
      </w:r>
      <w:r>
        <w:rPr>
          <w:rFonts w:ascii="Arial" w:hAnsi="Arial"/>
          <w:b/>
          <w:noProof/>
          <w:sz w:val="24"/>
        </w:rPr>
        <w:t>23</w:t>
      </w:r>
      <w:r w:rsidR="00BC0DDC" w:rsidRPr="004975D8">
        <w:rPr>
          <w:rFonts w:ascii="Arial" w:hAnsi="Arial"/>
          <w:b/>
          <w:noProof/>
          <w:sz w:val="24"/>
        </w:rPr>
        <w:t>, 202</w:t>
      </w:r>
      <w:r w:rsidR="00BC0DDC">
        <w:rPr>
          <w:rFonts w:ascii="Arial" w:hAnsi="Arial" w:hint="eastAsia"/>
          <w:b/>
          <w:noProof/>
          <w:sz w:val="24"/>
          <w:lang w:eastAsia="zh-CN"/>
        </w:rPr>
        <w:t>5</w:t>
      </w:r>
    </w:p>
    <w:p w14:paraId="3B669FC0" w14:textId="77777777" w:rsidR="00AD0F3E" w:rsidRPr="008366CD"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6D7735">
        <w:rPr>
          <w:rFonts w:ascii="Arial" w:hAnsi="Arial" w:cs="Arial" w:hint="eastAsia"/>
          <w:b/>
          <w:lang w:eastAsia="zh-CN"/>
        </w:rPr>
        <w:t>vivo</w:t>
      </w:r>
    </w:p>
    <w:p w14:paraId="6B0B6EBA" w14:textId="77777777" w:rsidR="005929C3" w:rsidRDefault="00AD0F3E" w:rsidP="00AD0F3E">
      <w:pPr>
        <w:ind w:left="2127" w:hanging="2127"/>
        <w:rPr>
          <w:rFonts w:ascii="Arial" w:hAnsi="Arial" w:cs="Arial"/>
          <w:b/>
          <w:lang w:eastAsia="zh-CN"/>
        </w:rPr>
      </w:pPr>
      <w:r w:rsidRPr="00F81866">
        <w:rPr>
          <w:rFonts w:ascii="Arial" w:hAnsi="Arial" w:cs="Arial"/>
          <w:b/>
        </w:rPr>
        <w:t>Title:</w:t>
      </w:r>
      <w:r w:rsidRPr="00F81866">
        <w:rPr>
          <w:rFonts w:ascii="Arial" w:hAnsi="Arial" w:cs="Arial"/>
          <w:b/>
        </w:rPr>
        <w:tab/>
      </w:r>
      <w:r w:rsidR="00081187">
        <w:rPr>
          <w:rFonts w:ascii="Arial" w:hAnsi="Arial" w:cs="Arial"/>
          <w:b/>
        </w:rPr>
        <w:t>M</w:t>
      </w:r>
      <w:r w:rsidR="00C340C6">
        <w:rPr>
          <w:rFonts w:ascii="Arial" w:hAnsi="Arial" w:cs="Arial"/>
          <w:b/>
        </w:rPr>
        <w:t>ethod</w:t>
      </w:r>
      <w:r w:rsidR="003C5044">
        <w:rPr>
          <w:rFonts w:ascii="Arial" w:hAnsi="Arial" w:cs="Arial"/>
          <w:b/>
        </w:rPr>
        <w:t>ol</w:t>
      </w:r>
      <w:r w:rsidR="00FB6DFA">
        <w:rPr>
          <w:rFonts w:ascii="Arial" w:hAnsi="Arial" w:cs="Arial"/>
          <w:b/>
        </w:rPr>
        <w:t>og</w:t>
      </w:r>
      <w:r w:rsidR="003C5044">
        <w:rPr>
          <w:rFonts w:ascii="Arial" w:hAnsi="Arial" w:cs="Arial"/>
          <w:b/>
        </w:rPr>
        <w:t>y</w:t>
      </w:r>
      <w:r w:rsidR="00C340C6">
        <w:rPr>
          <w:rFonts w:ascii="Arial" w:hAnsi="Arial" w:cs="Arial"/>
          <w:b/>
        </w:rPr>
        <w:t xml:space="preserve"> of call setup time estimation</w:t>
      </w:r>
      <w:r w:rsidR="00DF0406">
        <w:rPr>
          <w:rFonts w:ascii="Arial" w:hAnsi="Arial" w:cs="Arial"/>
          <w:b/>
        </w:rPr>
        <w:t xml:space="preserve"> for GEO voice call</w:t>
      </w:r>
    </w:p>
    <w:p w14:paraId="30A3B794"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r>
      <w:r w:rsidR="00D841B3">
        <w:rPr>
          <w:rFonts w:ascii="Arial" w:hAnsi="Arial" w:cs="Arial"/>
          <w:b/>
          <w:lang w:eastAsia="zh-CN"/>
        </w:rPr>
        <w:t>Approval</w:t>
      </w:r>
    </w:p>
    <w:p w14:paraId="13C672B9" w14:textId="77777777"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BE32C2">
        <w:rPr>
          <w:rFonts w:ascii="Arial" w:hAnsi="Arial" w:cs="Arial" w:hint="eastAsia"/>
          <w:b/>
          <w:lang w:eastAsia="zh-CN"/>
        </w:rPr>
        <w:t>20</w:t>
      </w:r>
      <w:r w:rsidR="0014095D">
        <w:rPr>
          <w:rFonts w:ascii="Arial" w:hAnsi="Arial" w:cs="Arial" w:hint="eastAsia"/>
          <w:b/>
          <w:lang w:eastAsia="zh-CN"/>
        </w:rPr>
        <w:t>.</w:t>
      </w:r>
      <w:r w:rsidR="00FD298B">
        <w:rPr>
          <w:rFonts w:ascii="Arial" w:hAnsi="Arial" w:cs="Arial"/>
          <w:b/>
          <w:lang w:eastAsia="zh-CN"/>
        </w:rPr>
        <w:t>1</w:t>
      </w:r>
      <w:r w:rsidR="00BE32C2">
        <w:rPr>
          <w:rFonts w:ascii="Arial" w:hAnsi="Arial" w:cs="Arial" w:hint="eastAsia"/>
          <w:b/>
          <w:lang w:eastAsia="zh-CN"/>
        </w:rPr>
        <w:t>.1</w:t>
      </w:r>
    </w:p>
    <w:p w14:paraId="3F2BE166" w14:textId="77777777" w:rsidR="006A00A9" w:rsidRDefault="006A00A9" w:rsidP="006A00A9">
      <w:pPr>
        <w:ind w:left="2127" w:hanging="2127"/>
        <w:jc w:val="both"/>
        <w:rPr>
          <w:rFonts w:ascii="Arial" w:hAnsi="Arial" w:cs="Arial"/>
          <w:b/>
          <w:lang w:eastAsia="zh-CN"/>
        </w:rPr>
      </w:pPr>
      <w:r>
        <w:rPr>
          <w:rFonts w:ascii="Arial" w:hAnsi="Arial" w:cs="Arial"/>
          <w:b/>
        </w:rPr>
        <w:t>Work Item / Release:</w:t>
      </w:r>
      <w:r>
        <w:rPr>
          <w:rFonts w:ascii="Arial" w:hAnsi="Arial" w:cs="Arial"/>
          <w:b/>
        </w:rPr>
        <w:tab/>
      </w:r>
      <w:r w:rsidR="00FD298B" w:rsidRPr="00FD298B">
        <w:rPr>
          <w:rFonts w:ascii="Arial" w:eastAsia="Batang" w:hAnsi="Arial" w:cs="Arial"/>
          <w:b/>
          <w:sz w:val="18"/>
          <w:szCs w:val="18"/>
          <w:lang w:eastAsia="ar-SA"/>
        </w:rPr>
        <w:t>FS_5GSAT_Ph4</w:t>
      </w:r>
      <w:r w:rsidR="00383194">
        <w:rPr>
          <w:rFonts w:ascii="Arial" w:eastAsia="Batang" w:hAnsi="Arial" w:cs="Arial"/>
          <w:b/>
          <w:sz w:val="18"/>
          <w:szCs w:val="18"/>
          <w:lang w:eastAsia="ar-SA"/>
        </w:rPr>
        <w:t>_</w:t>
      </w:r>
      <w:r w:rsidR="00FD298B" w:rsidRPr="00FD298B">
        <w:rPr>
          <w:rFonts w:ascii="Arial" w:eastAsia="Batang" w:hAnsi="Arial" w:cs="Arial"/>
          <w:b/>
          <w:sz w:val="18"/>
          <w:szCs w:val="18"/>
          <w:lang w:eastAsia="ar-SA"/>
        </w:rPr>
        <w:t>ARC</w:t>
      </w:r>
      <w:r>
        <w:rPr>
          <w:rFonts w:ascii="Arial" w:hAnsi="Arial" w:cs="Arial" w:hint="eastAsia"/>
          <w:b/>
          <w:lang w:eastAsia="zh-CN"/>
        </w:rPr>
        <w:t xml:space="preserve"> </w:t>
      </w:r>
      <w:r>
        <w:rPr>
          <w:rFonts w:ascii="Arial" w:hAnsi="Arial" w:cs="Arial"/>
          <w:b/>
        </w:rPr>
        <w:t>/ Rel-</w:t>
      </w:r>
      <w:r w:rsidR="00C51AB9">
        <w:rPr>
          <w:rFonts w:ascii="Arial" w:hAnsi="Arial" w:cs="Arial" w:hint="eastAsia"/>
          <w:b/>
          <w:lang w:eastAsia="zh-CN"/>
        </w:rPr>
        <w:t>20</w:t>
      </w:r>
    </w:p>
    <w:p w14:paraId="1172D6C1" w14:textId="77777777" w:rsidR="00AD0F3E" w:rsidRPr="008366CD" w:rsidRDefault="00AD0F3E" w:rsidP="00AD0F3E">
      <w:pPr>
        <w:rPr>
          <w:rFonts w:ascii="Arial" w:hAnsi="Arial" w:cs="Arial"/>
          <w:i/>
        </w:rPr>
      </w:pPr>
      <w:r>
        <w:rPr>
          <w:rFonts w:ascii="Arial" w:hAnsi="Arial" w:cs="Arial"/>
          <w:i/>
        </w:rPr>
        <w:t>Abstract of the contribution: The contribution</w:t>
      </w:r>
      <w:r w:rsidR="00E23FAA">
        <w:rPr>
          <w:rFonts w:ascii="Arial" w:hAnsi="Arial" w:cs="Arial" w:hint="eastAsia"/>
          <w:i/>
          <w:lang w:eastAsia="zh-CN"/>
        </w:rPr>
        <w:t xml:space="preserve"> proposes</w:t>
      </w:r>
      <w:r w:rsidR="00C832B8">
        <w:rPr>
          <w:rFonts w:ascii="Arial" w:hAnsi="Arial" w:cs="Arial"/>
          <w:i/>
          <w:lang w:eastAsia="zh-CN"/>
        </w:rPr>
        <w:t xml:space="preserve"> the method on how to estimate call setup time for solutions, in order to compare different </w:t>
      </w:r>
      <w:r w:rsidR="00FD298B">
        <w:rPr>
          <w:rFonts w:ascii="Arial" w:hAnsi="Arial" w:cs="Arial" w:hint="eastAsia"/>
          <w:i/>
          <w:lang w:eastAsia="zh-CN"/>
        </w:rPr>
        <w:t>solutions</w:t>
      </w:r>
      <w:r w:rsidR="00C832B8">
        <w:rPr>
          <w:rFonts w:ascii="Arial" w:hAnsi="Arial" w:cs="Arial"/>
          <w:i/>
          <w:lang w:eastAsia="zh-CN"/>
        </w:rPr>
        <w:t xml:space="preserve"> on optimizing call setup procedure.</w:t>
      </w:r>
    </w:p>
    <w:p w14:paraId="7DA575A3" w14:textId="77777777" w:rsidR="001E41F3" w:rsidRPr="007F03C2" w:rsidRDefault="00CD2478" w:rsidP="007F03C2">
      <w:pPr>
        <w:pStyle w:val="1"/>
        <w:overflowPunct w:val="0"/>
        <w:autoSpaceDE w:val="0"/>
        <w:autoSpaceDN w:val="0"/>
        <w:adjustRightInd w:val="0"/>
        <w:textAlignment w:val="baseline"/>
        <w:rPr>
          <w:rFonts w:eastAsia="Malgun Gothic"/>
          <w:lang w:eastAsia="ja-JP"/>
        </w:rPr>
      </w:pPr>
      <w:r w:rsidRPr="007F03C2">
        <w:rPr>
          <w:rFonts w:eastAsia="Malgun Gothic"/>
          <w:lang w:eastAsia="ja-JP"/>
        </w:rPr>
        <w:t xml:space="preserve">1. </w:t>
      </w:r>
      <w:r w:rsidR="00FD298B" w:rsidRPr="007F03C2">
        <w:rPr>
          <w:rFonts w:eastAsia="Malgun Gothic" w:hint="eastAsia"/>
          <w:lang w:eastAsia="ja-JP"/>
        </w:rPr>
        <w:t>Discussion</w:t>
      </w:r>
    </w:p>
    <w:p w14:paraId="4F9EF203" w14:textId="77777777" w:rsidR="000417CD" w:rsidRDefault="000417CD" w:rsidP="000417CD">
      <w:pPr>
        <w:rPr>
          <w:rFonts w:eastAsia="等线"/>
          <w:lang w:val="en-US" w:eastAsia="zh-CN"/>
        </w:rPr>
      </w:pPr>
      <w:r w:rsidRPr="000417CD">
        <w:rPr>
          <w:rFonts w:eastAsia="等线"/>
          <w:lang w:val="en-US" w:eastAsia="zh-CN"/>
        </w:rPr>
        <w:t xml:space="preserve">Solutions </w:t>
      </w:r>
      <w:r>
        <w:rPr>
          <w:rFonts w:eastAsia="等线"/>
          <w:lang w:val="en-US" w:eastAsia="zh-CN"/>
        </w:rPr>
        <w:t>for optimizing call setup procedures need to estimate the call setup time for final evaluation. If different solution use</w:t>
      </w:r>
      <w:r w:rsidR="00D76868">
        <w:rPr>
          <w:rFonts w:eastAsia="等线"/>
          <w:lang w:val="en-US" w:eastAsia="zh-CN"/>
        </w:rPr>
        <w:t>s</w:t>
      </w:r>
      <w:r>
        <w:rPr>
          <w:rFonts w:eastAsia="等线"/>
          <w:lang w:val="en-US" w:eastAsia="zh-CN"/>
        </w:rPr>
        <w:t xml:space="preserve"> different calculation method, the time estimations will be </w:t>
      </w:r>
      <w:proofErr w:type="spellStart"/>
      <w:r>
        <w:rPr>
          <w:rFonts w:eastAsia="等线"/>
          <w:lang w:val="en-US" w:eastAsia="zh-CN"/>
        </w:rPr>
        <w:t>invalide</w:t>
      </w:r>
      <w:proofErr w:type="spellEnd"/>
      <w:r>
        <w:rPr>
          <w:rFonts w:eastAsia="等线"/>
          <w:lang w:val="en-US" w:eastAsia="zh-CN"/>
        </w:rPr>
        <w:t xml:space="preserve"> for evaluation metric.</w:t>
      </w:r>
      <w:r w:rsidR="00D76868">
        <w:rPr>
          <w:rFonts w:eastAsia="等线"/>
          <w:lang w:val="en-US" w:eastAsia="zh-CN"/>
        </w:rPr>
        <w:t xml:space="preserve"> </w:t>
      </w:r>
      <w:r w:rsidR="00A25CA7">
        <w:rPr>
          <w:rFonts w:eastAsia="等线"/>
          <w:lang w:val="en-US" w:eastAsia="zh-CN"/>
        </w:rPr>
        <w:t>Hence</w:t>
      </w:r>
      <w:r w:rsidR="00AD6B15">
        <w:rPr>
          <w:rFonts w:eastAsia="等线"/>
          <w:lang w:val="en-US" w:eastAsia="zh-CN"/>
        </w:rPr>
        <w:t>,</w:t>
      </w:r>
      <w:r w:rsidR="00D76868">
        <w:rPr>
          <w:rFonts w:eastAsia="等线"/>
          <w:lang w:val="en-US" w:eastAsia="zh-CN"/>
        </w:rPr>
        <w:t xml:space="preserve"> we need a standardized </w:t>
      </w:r>
      <w:r w:rsidR="00A25CA7">
        <w:rPr>
          <w:rFonts w:eastAsia="等线"/>
          <w:lang w:val="en-US" w:eastAsia="zh-CN"/>
        </w:rPr>
        <w:t>method for call setup time estimation.</w:t>
      </w:r>
    </w:p>
    <w:p w14:paraId="1FB74A6A" w14:textId="7191C501" w:rsidR="00056800" w:rsidRPr="000417CD" w:rsidRDefault="00056800" w:rsidP="000417CD">
      <w:pPr>
        <w:rPr>
          <w:rFonts w:eastAsia="等线"/>
          <w:lang w:val="en-US" w:eastAsia="zh-CN"/>
        </w:rPr>
      </w:pPr>
      <w:r>
        <w:rPr>
          <w:rFonts w:eastAsia="等线" w:hint="eastAsia"/>
          <w:lang w:val="en-US" w:eastAsia="zh-CN"/>
        </w:rPr>
        <w:t>The</w:t>
      </w:r>
      <w:r>
        <w:rPr>
          <w:rFonts w:eastAsia="等线"/>
          <w:lang w:val="en-US" w:eastAsia="zh-CN"/>
        </w:rPr>
        <w:t xml:space="preserve"> formula </w:t>
      </w:r>
      <w:r w:rsidR="00C00497">
        <w:rPr>
          <w:rFonts w:eastAsia="等线"/>
          <w:lang w:val="en-US" w:eastAsia="zh-CN"/>
        </w:rPr>
        <w:t xml:space="preserve">for </w:t>
      </w:r>
      <w:r w:rsidR="00DA234C">
        <w:rPr>
          <w:rFonts w:eastAsia="等线"/>
          <w:lang w:val="en-US" w:eastAsia="zh-CN"/>
        </w:rPr>
        <w:t xml:space="preserve">calculation ECST of </w:t>
      </w:r>
      <w:r w:rsidR="00C00497">
        <w:rPr>
          <w:rFonts w:eastAsia="等线"/>
          <w:lang w:val="en-US" w:eastAsia="zh-CN"/>
        </w:rPr>
        <w:t xml:space="preserve">satellite to </w:t>
      </w:r>
      <w:r w:rsidR="00C00497" w:rsidRPr="00C00497">
        <w:rPr>
          <w:rFonts w:eastAsia="等线"/>
          <w:lang w:val="en-US" w:eastAsia="zh-CN"/>
        </w:rPr>
        <w:t>terrestrial</w:t>
      </w:r>
      <w:r w:rsidR="00C00497">
        <w:rPr>
          <w:rFonts w:eastAsia="等线"/>
          <w:lang w:val="en-US" w:eastAsia="zh-CN"/>
        </w:rPr>
        <w:t xml:space="preserve"> </w:t>
      </w:r>
      <w:r>
        <w:rPr>
          <w:rFonts w:eastAsia="等线"/>
          <w:lang w:val="en-US" w:eastAsia="zh-CN"/>
        </w:rPr>
        <w:t>and example IMS message size is shown in DP S2-25</w:t>
      </w:r>
      <w:r w:rsidR="0075168C">
        <w:rPr>
          <w:rFonts w:eastAsia="等线"/>
          <w:lang w:val="en-US" w:eastAsia="zh-CN"/>
        </w:rPr>
        <w:t>05036</w:t>
      </w:r>
      <w:r>
        <w:rPr>
          <w:rFonts w:eastAsia="等线"/>
          <w:lang w:val="en-US" w:eastAsia="zh-CN"/>
        </w:rPr>
        <w:t xml:space="preserve">, according to the DP, the parameters for using the formula to calculate ECST </w:t>
      </w:r>
      <w:r w:rsidR="008B7B27">
        <w:rPr>
          <w:rFonts w:eastAsia="等线"/>
          <w:lang w:val="en-US" w:eastAsia="zh-CN"/>
        </w:rPr>
        <w:t>of satellite to</w:t>
      </w:r>
      <w:r w:rsidR="00F760FA">
        <w:rPr>
          <w:rFonts w:eastAsia="等线"/>
          <w:lang w:val="en-US" w:eastAsia="zh-CN"/>
        </w:rPr>
        <w:t xml:space="preserve"> </w:t>
      </w:r>
      <w:r w:rsidR="008B7B27">
        <w:rPr>
          <w:rFonts w:eastAsia="等线"/>
          <w:lang w:val="en-US" w:eastAsia="zh-CN"/>
        </w:rPr>
        <w:t xml:space="preserve">terrestrial </w:t>
      </w:r>
      <w:r w:rsidR="009A02BE">
        <w:rPr>
          <w:rFonts w:eastAsia="等线" w:hint="eastAsia"/>
          <w:lang w:val="en-US" w:eastAsia="zh-CN"/>
        </w:rPr>
        <w:t>a</w:t>
      </w:r>
      <w:r w:rsidR="009A02BE">
        <w:rPr>
          <w:rFonts w:eastAsia="等线"/>
          <w:lang w:val="en-US" w:eastAsia="zh-CN"/>
        </w:rPr>
        <w:t xml:space="preserve">re proposed </w:t>
      </w:r>
      <w:r>
        <w:rPr>
          <w:rFonts w:eastAsia="等线"/>
          <w:lang w:val="en-US" w:eastAsia="zh-CN"/>
        </w:rPr>
        <w:t>as following:</w:t>
      </w:r>
    </w:p>
    <w:p w14:paraId="55AE7882" w14:textId="77777777" w:rsidR="009027CD" w:rsidRDefault="0089771D" w:rsidP="0065649D">
      <w:pPr>
        <w:ind w:leftChars="100" w:left="200"/>
        <w:rPr>
          <w:rFonts w:eastAsia="等线"/>
          <w:lang w:eastAsia="zh-CN"/>
        </w:rPr>
      </w:pPr>
      <w:proofErr w:type="spellStart"/>
      <w:r w:rsidRPr="0089771D">
        <w:rPr>
          <w:rFonts w:eastAsia="等线"/>
          <w:i/>
          <w:iCs/>
          <w:lang w:eastAsia="zh-CN"/>
        </w:rPr>
        <w:t>D</w:t>
      </w:r>
      <w:r w:rsidRPr="0089771D">
        <w:rPr>
          <w:rFonts w:eastAsia="等线"/>
          <w:i/>
          <w:iCs/>
          <w:vertAlign w:val="subscript"/>
          <w:lang w:eastAsia="zh-CN"/>
        </w:rPr>
        <w:t>p</w:t>
      </w:r>
      <w:r w:rsidR="0089321C" w:rsidRPr="0089771D">
        <w:rPr>
          <w:rFonts w:eastAsia="等线"/>
          <w:i/>
          <w:iCs/>
          <w:vertAlign w:val="subscript"/>
          <w:lang w:eastAsia="zh-CN"/>
        </w:rPr>
        <w:t>ropagation</w:t>
      </w:r>
      <w:proofErr w:type="spellEnd"/>
      <w:r w:rsidR="0089321C">
        <w:rPr>
          <w:rFonts w:eastAsia="等线"/>
          <w:lang w:eastAsia="zh-CN"/>
        </w:rPr>
        <w:t>: 0.</w:t>
      </w:r>
      <w:r w:rsidR="0036382F">
        <w:rPr>
          <w:rFonts w:eastAsia="等线"/>
          <w:lang w:eastAsia="zh-CN"/>
        </w:rPr>
        <w:t>28</w:t>
      </w:r>
      <w:r w:rsidR="0089321C">
        <w:rPr>
          <w:rFonts w:eastAsia="等线"/>
          <w:lang w:eastAsia="zh-CN"/>
        </w:rPr>
        <w:t>s</w:t>
      </w:r>
      <w:r w:rsidR="0065649D">
        <w:rPr>
          <w:rFonts w:eastAsia="等线"/>
          <w:lang w:eastAsia="zh-CN"/>
        </w:rPr>
        <w:t>, c</w:t>
      </w:r>
      <w:r w:rsidR="00393D96">
        <w:rPr>
          <w:rFonts w:eastAsia="等线"/>
          <w:lang w:eastAsia="zh-CN"/>
        </w:rPr>
        <w:t xml:space="preserve">onsidering the </w:t>
      </w:r>
      <w:proofErr w:type="spellStart"/>
      <w:r w:rsidR="00570A4C">
        <w:rPr>
          <w:rFonts w:eastAsia="等线"/>
          <w:lang w:eastAsia="zh-CN"/>
        </w:rPr>
        <w:t>NBIoT</w:t>
      </w:r>
      <w:proofErr w:type="spellEnd"/>
      <w:r w:rsidR="00570A4C">
        <w:rPr>
          <w:rFonts w:eastAsia="等线"/>
          <w:lang w:eastAsia="zh-CN"/>
        </w:rPr>
        <w:t xml:space="preserve"> (GEO) RAT </w:t>
      </w:r>
      <w:r w:rsidR="0065649D">
        <w:rPr>
          <w:rFonts w:eastAsia="等线"/>
          <w:lang w:eastAsia="zh-CN"/>
        </w:rPr>
        <w:t>type</w:t>
      </w:r>
      <w:r w:rsidR="009E5CD1">
        <w:rPr>
          <w:rFonts w:eastAsia="等线"/>
          <w:lang w:eastAsia="zh-CN"/>
        </w:rPr>
        <w:t>;</w:t>
      </w:r>
    </w:p>
    <w:p w14:paraId="2151EF51" w14:textId="1AD4C017" w:rsidR="009E5CD1" w:rsidRDefault="00961D5D" w:rsidP="0065649D">
      <w:pPr>
        <w:ind w:leftChars="100" w:left="200"/>
        <w:rPr>
          <w:rFonts w:eastAsia="等线"/>
          <w:lang w:eastAsia="zh-CN"/>
        </w:rPr>
      </w:pPr>
      <w:r>
        <w:rPr>
          <w:rFonts w:eastAsia="等线"/>
          <w:i/>
          <w:iCs/>
          <w:lang w:val="fi-FI" w:eastAsia="zh-CN"/>
        </w:rPr>
        <w:t>E</w:t>
      </w:r>
      <w:r w:rsidR="00630C5F" w:rsidRPr="00956C1E">
        <w:rPr>
          <w:rFonts w:eastAsia="等线"/>
          <w:i/>
          <w:iCs/>
          <w:lang w:val="fi-FI" w:eastAsia="zh-CN"/>
        </w:rPr>
        <w:t>T</w:t>
      </w:r>
      <w:r w:rsidR="00630C5F" w:rsidRPr="00956C1E">
        <w:rPr>
          <w:rFonts w:eastAsia="等线"/>
          <w:i/>
          <w:iCs/>
          <w:vertAlign w:val="subscript"/>
          <w:lang w:val="fi-FI" w:eastAsia="zh-CN"/>
        </w:rPr>
        <w:t>terr</w:t>
      </w:r>
      <w:r w:rsidR="00630C5F">
        <w:rPr>
          <w:rFonts w:eastAsia="等线"/>
          <w:lang w:val="fi-FI" w:eastAsia="zh-CN"/>
        </w:rPr>
        <w:t xml:space="preserve">: </w:t>
      </w:r>
      <w:r w:rsidR="00485A80">
        <w:rPr>
          <w:rFonts w:eastAsia="等线"/>
          <w:lang w:val="fi-FI" w:eastAsia="zh-CN"/>
        </w:rPr>
        <w:t xml:space="preserve">2.5s, </w:t>
      </w:r>
      <w:r w:rsidR="009E5CD1" w:rsidRPr="009E5CD1">
        <w:rPr>
          <w:rFonts w:eastAsia="等线"/>
          <w:lang w:val="fi-FI" w:eastAsia="zh-CN"/>
        </w:rPr>
        <w:t>the half of VoLTE (4-5s based on experience)</w:t>
      </w:r>
      <w:r w:rsidR="00485A80">
        <w:rPr>
          <w:rFonts w:eastAsia="等线"/>
          <w:lang w:val="fi-FI" w:eastAsia="zh-CN"/>
        </w:rPr>
        <w:t>;</w:t>
      </w:r>
    </w:p>
    <w:p w14:paraId="5F56B2F7" w14:textId="77777777" w:rsidR="0034675C" w:rsidRPr="0027072E" w:rsidRDefault="0034675C" w:rsidP="0034675C">
      <w:pPr>
        <w:rPr>
          <w:rFonts w:eastAsia="等线"/>
          <w:b/>
          <w:bCs/>
          <w:lang w:val="en-US" w:eastAsia="zh-CN"/>
        </w:rPr>
      </w:pPr>
      <w:r w:rsidRPr="0027072E">
        <w:rPr>
          <w:rFonts w:eastAsia="等线"/>
          <w:b/>
          <w:bCs/>
          <w:lang w:val="en-US" w:eastAsia="zh-CN"/>
        </w:rPr>
        <w:t xml:space="preserve">Proposal:‌ </w:t>
      </w:r>
      <w:r>
        <w:rPr>
          <w:rFonts w:eastAsia="等线"/>
          <w:b/>
          <w:bCs/>
          <w:lang w:val="en-US" w:eastAsia="zh-CN"/>
        </w:rPr>
        <w:t>Use baseline parameters for ECST</w:t>
      </w:r>
      <w:r w:rsidRPr="00C60C9C">
        <w:rPr>
          <w:rFonts w:eastAsia="等线"/>
          <w:b/>
          <w:bCs/>
          <w:lang w:val="en-US" w:eastAsia="zh-CN"/>
        </w:rPr>
        <w:t xml:space="preserve"> </w:t>
      </w:r>
      <w:r>
        <w:rPr>
          <w:rFonts w:eastAsia="等线"/>
          <w:b/>
          <w:bCs/>
          <w:lang w:val="en-US" w:eastAsia="zh-CN"/>
        </w:rPr>
        <w:t xml:space="preserve">calculation unless </w:t>
      </w:r>
      <w:proofErr w:type="spellStart"/>
      <w:r>
        <w:rPr>
          <w:rFonts w:eastAsia="等线"/>
          <w:b/>
          <w:bCs/>
          <w:lang w:val="en-US" w:eastAsia="zh-CN"/>
        </w:rPr>
        <w:t>optimzed</w:t>
      </w:r>
      <w:proofErr w:type="spellEnd"/>
      <w:r w:rsidRPr="0027072E">
        <w:rPr>
          <w:rFonts w:eastAsia="等线"/>
          <w:b/>
          <w:bCs/>
          <w:lang w:val="en-US" w:eastAsia="zh-CN"/>
        </w:rPr>
        <w:t>.</w:t>
      </w:r>
    </w:p>
    <w:p w14:paraId="1C1CA4F2" w14:textId="77777777" w:rsidR="00EA28E7" w:rsidRPr="00927C1B" w:rsidRDefault="00EA28E7" w:rsidP="00EA28E7">
      <w:pPr>
        <w:pStyle w:val="1"/>
        <w:pBdr>
          <w:top w:val="single" w:sz="12" w:space="4" w:color="auto"/>
        </w:pBdr>
      </w:pPr>
      <w:r>
        <w:t>2</w:t>
      </w:r>
      <w:r w:rsidRPr="00927C1B">
        <w:t xml:space="preserve">. </w:t>
      </w:r>
      <w:r>
        <w:t>Proposal</w:t>
      </w:r>
    </w:p>
    <w:p w14:paraId="11F08B05" w14:textId="77777777" w:rsidR="006A00A9" w:rsidRDefault="00EB7763" w:rsidP="006A00A9">
      <w:pPr>
        <w:rPr>
          <w:noProof/>
          <w:lang w:val="en-US"/>
        </w:rPr>
      </w:pPr>
      <w:r>
        <w:rPr>
          <w:noProof/>
          <w:lang w:val="en-US"/>
        </w:rPr>
        <w:t xml:space="preserve">The following proposal </w:t>
      </w:r>
      <w:r w:rsidR="00C261CC">
        <w:rPr>
          <w:noProof/>
          <w:lang w:val="en-US"/>
        </w:rPr>
        <w:t xml:space="preserve">need to </w:t>
      </w:r>
      <w:r>
        <w:rPr>
          <w:noProof/>
          <w:lang w:val="en-US"/>
        </w:rPr>
        <w:t xml:space="preserve">be considered </w:t>
      </w:r>
      <w:r w:rsidR="004D78F1">
        <w:rPr>
          <w:noProof/>
          <w:lang w:val="en-US"/>
        </w:rPr>
        <w:t>on</w:t>
      </w:r>
      <w:r>
        <w:rPr>
          <w:noProof/>
          <w:lang w:val="en-US"/>
        </w:rPr>
        <w:t xml:space="preserve"> </w:t>
      </w:r>
      <w:r w:rsidR="00146661">
        <w:rPr>
          <w:noProof/>
          <w:lang w:val="en-US"/>
        </w:rPr>
        <w:t xml:space="preserve">ECST </w:t>
      </w:r>
      <w:r>
        <w:rPr>
          <w:noProof/>
          <w:lang w:val="en-US"/>
        </w:rPr>
        <w:t xml:space="preserve">calcuation for solutions </w:t>
      </w:r>
      <w:r w:rsidR="004D78F1">
        <w:rPr>
          <w:noProof/>
          <w:lang w:val="en-US"/>
        </w:rPr>
        <w:t>addressing call setup optimization</w:t>
      </w:r>
      <w:r w:rsidR="006A00A9">
        <w:rPr>
          <w:noProof/>
          <w:lang w:val="en-US"/>
        </w:rPr>
        <w:t>.</w:t>
      </w:r>
    </w:p>
    <w:p w14:paraId="5411EDA5" w14:textId="77777777" w:rsidR="00B152B3" w:rsidRPr="0027072E" w:rsidRDefault="00B152B3" w:rsidP="00B152B3">
      <w:pPr>
        <w:rPr>
          <w:rFonts w:eastAsia="等线"/>
          <w:b/>
          <w:bCs/>
          <w:lang w:val="en-US" w:eastAsia="zh-CN"/>
        </w:rPr>
      </w:pPr>
      <w:r w:rsidRPr="0027072E">
        <w:rPr>
          <w:rFonts w:eastAsia="等线"/>
          <w:b/>
          <w:bCs/>
          <w:lang w:val="en-US" w:eastAsia="zh-CN"/>
        </w:rPr>
        <w:t xml:space="preserve">Proposal:‌ </w:t>
      </w:r>
      <w:r>
        <w:rPr>
          <w:rFonts w:eastAsia="等线"/>
          <w:b/>
          <w:bCs/>
          <w:lang w:val="en-US" w:eastAsia="zh-CN"/>
        </w:rPr>
        <w:t xml:space="preserve">Use </w:t>
      </w:r>
      <w:r w:rsidR="00906929">
        <w:rPr>
          <w:rFonts w:eastAsia="等线"/>
          <w:b/>
          <w:bCs/>
          <w:lang w:val="en-US" w:eastAsia="zh-CN"/>
        </w:rPr>
        <w:t>baseline</w:t>
      </w:r>
      <w:r>
        <w:rPr>
          <w:rFonts w:eastAsia="等线"/>
          <w:b/>
          <w:bCs/>
          <w:lang w:val="en-US" w:eastAsia="zh-CN"/>
        </w:rPr>
        <w:t xml:space="preserve"> parameters for ECST</w:t>
      </w:r>
      <w:r w:rsidRPr="00C60C9C">
        <w:rPr>
          <w:rFonts w:eastAsia="等线"/>
          <w:b/>
          <w:bCs/>
          <w:lang w:val="en-US" w:eastAsia="zh-CN"/>
        </w:rPr>
        <w:t xml:space="preserve"> </w:t>
      </w:r>
      <w:r>
        <w:rPr>
          <w:rFonts w:eastAsia="等线"/>
          <w:b/>
          <w:bCs/>
          <w:lang w:val="en-US" w:eastAsia="zh-CN"/>
        </w:rPr>
        <w:t xml:space="preserve">calculation unless </w:t>
      </w:r>
      <w:proofErr w:type="spellStart"/>
      <w:r>
        <w:rPr>
          <w:rFonts w:eastAsia="等线"/>
          <w:b/>
          <w:bCs/>
          <w:lang w:val="en-US" w:eastAsia="zh-CN"/>
        </w:rPr>
        <w:t>optimzed</w:t>
      </w:r>
      <w:proofErr w:type="spellEnd"/>
      <w:r w:rsidRPr="0027072E">
        <w:rPr>
          <w:rFonts w:eastAsia="等线"/>
          <w:b/>
          <w:bCs/>
          <w:lang w:val="en-US" w:eastAsia="zh-CN"/>
        </w:rPr>
        <w:t>.</w:t>
      </w:r>
    </w:p>
    <w:p w14:paraId="4ED6C0F0" w14:textId="77777777" w:rsidR="00E31C6C" w:rsidRPr="00B152B3" w:rsidRDefault="00E31C6C" w:rsidP="004B77ED">
      <w:pPr>
        <w:rPr>
          <w:rFonts w:eastAsia="等线"/>
          <w:b/>
          <w:bCs/>
          <w:lang w:val="en-US" w:eastAsia="zh-CN"/>
        </w:rPr>
      </w:pPr>
    </w:p>
    <w:p w14:paraId="1FB4838B" w14:textId="77777777" w:rsidR="00CB59C0" w:rsidRPr="00C21836" w:rsidRDefault="00CB59C0" w:rsidP="00CB59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95779114"/>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First</w:t>
      </w:r>
      <w:r>
        <w:rPr>
          <w:rFonts w:ascii="Arial" w:hAnsi="Arial" w:cs="Arial" w:hint="eastAsia"/>
          <w:noProof/>
          <w:color w:val="0000FF"/>
          <w:sz w:val="28"/>
          <w:szCs w:val="28"/>
          <w:lang w:val="fr-FR" w:eastAsia="zh-CN"/>
        </w:rPr>
        <w:t xml:space="preserve"> of </w:t>
      </w:r>
      <w:r w:rsidRPr="00C21836">
        <w:rPr>
          <w:rFonts w:ascii="Arial" w:hAnsi="Arial" w:cs="Arial"/>
          <w:noProof/>
          <w:color w:val="0000FF"/>
          <w:sz w:val="28"/>
          <w:szCs w:val="28"/>
          <w:lang w:val="fr-FR"/>
        </w:rPr>
        <w:t>Change * * * *</w:t>
      </w:r>
      <w:r w:rsidR="00C10F09">
        <w:rPr>
          <w:rFonts w:ascii="Arial" w:hAnsi="Arial" w:cs="Arial"/>
          <w:noProof/>
          <w:color w:val="0000FF"/>
          <w:sz w:val="28"/>
          <w:szCs w:val="28"/>
          <w:lang w:val="fr-FR"/>
        </w:rPr>
        <w:t xml:space="preserve"> </w:t>
      </w:r>
      <w:r w:rsidR="00C10F09">
        <w:rPr>
          <w:rFonts w:ascii="Arial" w:hAnsi="Arial" w:cs="Arial" w:hint="eastAsia"/>
          <w:noProof/>
          <w:color w:val="0000FF"/>
          <w:sz w:val="28"/>
          <w:szCs w:val="28"/>
          <w:lang w:val="fr-FR" w:eastAsia="zh-CN"/>
        </w:rPr>
        <w:t>(</w:t>
      </w:r>
      <w:r>
        <w:rPr>
          <w:rFonts w:ascii="Arial" w:hAnsi="Arial" w:cs="Arial" w:hint="eastAsia"/>
          <w:noProof/>
          <w:color w:val="0000FF"/>
          <w:sz w:val="28"/>
          <w:szCs w:val="28"/>
          <w:lang w:val="fr-FR" w:eastAsia="zh-CN"/>
        </w:rPr>
        <w:t>all</w:t>
      </w:r>
      <w:r>
        <w:rPr>
          <w:rFonts w:ascii="Arial" w:hAnsi="Arial" w:cs="Arial"/>
          <w:noProof/>
          <w:color w:val="0000FF"/>
          <w:sz w:val="28"/>
          <w:szCs w:val="28"/>
          <w:lang w:val="fr-FR" w:eastAsia="zh-CN"/>
        </w:rPr>
        <w:t xml:space="preserve"> </w:t>
      </w:r>
      <w:r>
        <w:rPr>
          <w:rFonts w:ascii="Arial" w:hAnsi="Arial" w:cs="Arial" w:hint="eastAsia"/>
          <w:noProof/>
          <w:color w:val="0000FF"/>
          <w:sz w:val="28"/>
          <w:szCs w:val="28"/>
          <w:lang w:val="fr-FR" w:eastAsia="zh-CN"/>
        </w:rPr>
        <w:t>new</w:t>
      </w:r>
      <w:r>
        <w:rPr>
          <w:rFonts w:ascii="Arial" w:hAnsi="Arial" w:cs="Arial"/>
          <w:noProof/>
          <w:color w:val="0000FF"/>
          <w:sz w:val="28"/>
          <w:szCs w:val="28"/>
          <w:lang w:val="fr-FR" w:eastAsia="zh-CN"/>
        </w:rPr>
        <w:t xml:space="preserve"> </w:t>
      </w:r>
      <w:r>
        <w:rPr>
          <w:rFonts w:ascii="Arial" w:hAnsi="Arial" w:cs="Arial" w:hint="eastAsia"/>
          <w:noProof/>
          <w:color w:val="0000FF"/>
          <w:sz w:val="28"/>
          <w:szCs w:val="28"/>
          <w:lang w:val="fr-FR" w:eastAsia="zh-CN"/>
        </w:rPr>
        <w:t>text</w:t>
      </w:r>
      <w:r w:rsidR="00C10F09">
        <w:rPr>
          <w:rFonts w:ascii="Arial" w:hAnsi="Arial" w:cs="Arial"/>
          <w:noProof/>
          <w:color w:val="0000FF"/>
          <w:sz w:val="28"/>
          <w:szCs w:val="28"/>
          <w:lang w:val="fr-FR" w:eastAsia="zh-CN"/>
        </w:rPr>
        <w:t>)</w:t>
      </w:r>
    </w:p>
    <w:p w14:paraId="6B27227E" w14:textId="77777777" w:rsidR="004F2ED2" w:rsidRPr="004F2ED2" w:rsidRDefault="004F2ED2" w:rsidP="004F2ED2">
      <w:pPr>
        <w:keepNext/>
        <w:keepLines/>
        <w:pBdr>
          <w:top w:val="single" w:sz="12" w:space="3" w:color="auto"/>
        </w:pBdr>
        <w:spacing w:before="240"/>
        <w:outlineLvl w:val="8"/>
        <w:rPr>
          <w:rFonts w:ascii="Arial" w:eastAsia="等线" w:hAnsi="Arial"/>
          <w:sz w:val="36"/>
        </w:rPr>
      </w:pPr>
      <w:r w:rsidRPr="004F2ED2">
        <w:rPr>
          <w:rFonts w:ascii="Arial" w:eastAsia="等线" w:hAnsi="Arial"/>
          <w:sz w:val="36"/>
        </w:rPr>
        <w:t xml:space="preserve">Annex </w:t>
      </w:r>
      <w:r>
        <w:rPr>
          <w:rFonts w:ascii="Arial" w:eastAsia="等线" w:hAnsi="Arial"/>
          <w:sz w:val="36"/>
        </w:rPr>
        <w:t>X</w:t>
      </w:r>
      <w:r w:rsidRPr="004F2ED2">
        <w:rPr>
          <w:rFonts w:ascii="Arial" w:eastAsia="等线" w:hAnsi="Arial"/>
          <w:sz w:val="36"/>
        </w:rPr>
        <w:t>:</w:t>
      </w:r>
      <w:r w:rsidRPr="004F2ED2">
        <w:rPr>
          <w:rFonts w:ascii="Arial" w:eastAsia="等线" w:hAnsi="Arial"/>
          <w:sz w:val="36"/>
        </w:rPr>
        <w:br/>
      </w:r>
      <w:bookmarkStart w:id="3" w:name="_Toc129708892"/>
      <w:r w:rsidR="009924D6">
        <w:rPr>
          <w:rFonts w:ascii="Arial" w:eastAsia="等线" w:hAnsi="Arial"/>
          <w:sz w:val="36"/>
        </w:rPr>
        <w:t>M</w:t>
      </w:r>
      <w:r>
        <w:rPr>
          <w:rFonts w:ascii="Arial" w:eastAsia="等线" w:hAnsi="Arial"/>
          <w:sz w:val="36"/>
        </w:rPr>
        <w:t>ethod</w:t>
      </w:r>
      <w:r w:rsidR="000E379F">
        <w:rPr>
          <w:rFonts w:ascii="Arial" w:eastAsia="等线" w:hAnsi="Arial"/>
          <w:sz w:val="36"/>
        </w:rPr>
        <w:t>ology</w:t>
      </w:r>
      <w:r>
        <w:rPr>
          <w:rFonts w:ascii="Arial" w:eastAsia="等线" w:hAnsi="Arial"/>
          <w:sz w:val="36"/>
        </w:rPr>
        <w:t xml:space="preserve"> for </w:t>
      </w:r>
      <w:r w:rsidR="009924D6">
        <w:rPr>
          <w:rFonts w:ascii="Arial" w:eastAsia="等线" w:hAnsi="Arial"/>
          <w:sz w:val="36"/>
        </w:rPr>
        <w:t xml:space="preserve">estimating </w:t>
      </w:r>
      <w:r>
        <w:rPr>
          <w:rFonts w:ascii="Arial" w:eastAsia="等线" w:hAnsi="Arial"/>
          <w:sz w:val="36"/>
        </w:rPr>
        <w:t>call setup time</w:t>
      </w:r>
      <w:bookmarkEnd w:id="2"/>
      <w:bookmarkEnd w:id="3"/>
    </w:p>
    <w:p w14:paraId="5763220D" w14:textId="77777777" w:rsidR="00CA6865" w:rsidRPr="005A2371" w:rsidRDefault="00CA6865" w:rsidP="00CA6865">
      <w:pPr>
        <w:pStyle w:val="2"/>
        <w:rPr>
          <w:lang w:eastAsia="zh-CN"/>
        </w:rPr>
      </w:pPr>
      <w:bookmarkStart w:id="4" w:name="_Toc22214907"/>
      <w:bookmarkStart w:id="5" w:name="_Toc23254040"/>
      <w:bookmarkStart w:id="6" w:name="_Toc146636840"/>
      <w:bookmarkStart w:id="7" w:name="_Toc148441192"/>
      <w:bookmarkStart w:id="8" w:name="_Toc151176058"/>
      <w:bookmarkStart w:id="9" w:name="_Toc151701866"/>
      <w:bookmarkStart w:id="10" w:name="_Toc157596881"/>
      <w:bookmarkStart w:id="11" w:name="_Toc158028859"/>
      <w:bookmarkStart w:id="12" w:name="_Toc161138886"/>
      <w:bookmarkStart w:id="13" w:name="_Toc164700780"/>
      <w:bookmarkStart w:id="14" w:name="_Toc164701136"/>
      <w:r>
        <w:rPr>
          <w:lang w:eastAsia="zh-CN"/>
        </w:rPr>
        <w:t>X</w:t>
      </w:r>
      <w:r w:rsidRPr="005A2371">
        <w:rPr>
          <w:lang w:eastAsia="zh-CN"/>
        </w:rPr>
        <w:t>.</w:t>
      </w:r>
      <w:r>
        <w:rPr>
          <w:lang w:eastAsia="zh-CN"/>
        </w:rPr>
        <w:t>1</w:t>
      </w:r>
      <w:r w:rsidRPr="005A2371">
        <w:rPr>
          <w:lang w:eastAsia="zh-CN"/>
        </w:rPr>
        <w:tab/>
      </w:r>
      <w:bookmarkEnd w:id="4"/>
      <w:bookmarkEnd w:id="5"/>
      <w:bookmarkEnd w:id="6"/>
      <w:bookmarkEnd w:id="7"/>
      <w:bookmarkEnd w:id="8"/>
      <w:bookmarkEnd w:id="9"/>
      <w:bookmarkEnd w:id="10"/>
      <w:bookmarkEnd w:id="11"/>
      <w:bookmarkEnd w:id="12"/>
      <w:bookmarkEnd w:id="13"/>
      <w:bookmarkEnd w:id="14"/>
      <w:r w:rsidR="002523CD">
        <w:rPr>
          <w:lang w:eastAsia="zh-CN"/>
        </w:rPr>
        <w:t>Formula for estimated call setup time calculation</w:t>
      </w:r>
    </w:p>
    <w:p w14:paraId="14B51C69" w14:textId="2C78EC63" w:rsidR="00C37501" w:rsidRPr="005A2371" w:rsidRDefault="00C37501" w:rsidP="00C37501">
      <w:pPr>
        <w:pStyle w:val="3"/>
        <w:rPr>
          <w:ins w:id="15" w:author="vivo-Zhenhua" w:date="2025-05-22T07:06:00Z"/>
          <w:lang w:eastAsia="zh-CN"/>
        </w:rPr>
      </w:pPr>
      <w:ins w:id="16" w:author="vivo-Zhenhua" w:date="2025-05-22T07:06:00Z">
        <w:r>
          <w:rPr>
            <w:lang w:eastAsia="zh-CN"/>
          </w:rPr>
          <w:t>X</w:t>
        </w:r>
        <w:r w:rsidRPr="005A2371">
          <w:rPr>
            <w:lang w:eastAsia="zh-CN"/>
          </w:rPr>
          <w:t>.</w:t>
        </w:r>
        <w:r>
          <w:rPr>
            <w:lang w:eastAsia="zh-CN"/>
          </w:rPr>
          <w:t>1</w:t>
        </w:r>
      </w:ins>
      <w:ins w:id="17" w:author="vivo-Zhenhua" w:date="2025-05-22T07:07:00Z">
        <w:r>
          <w:rPr>
            <w:lang w:eastAsia="zh-CN"/>
          </w:rPr>
          <w:t>.1</w:t>
        </w:r>
      </w:ins>
      <w:ins w:id="18" w:author="vivo-Zhenhua" w:date="2025-05-22T07:06:00Z">
        <w:r w:rsidRPr="005A2371">
          <w:rPr>
            <w:lang w:eastAsia="zh-CN"/>
          </w:rPr>
          <w:tab/>
        </w:r>
      </w:ins>
      <w:ins w:id="19" w:author="vivo-Zhenhua" w:date="2025-05-22T07:07:00Z">
        <w:r>
          <w:rPr>
            <w:lang w:eastAsia="zh-CN"/>
          </w:rPr>
          <w:t>General</w:t>
        </w:r>
      </w:ins>
    </w:p>
    <w:p w14:paraId="111E2451" w14:textId="77777777" w:rsidR="00173486" w:rsidRDefault="00173486" w:rsidP="009B4F0C">
      <w:pPr>
        <w:rPr>
          <w:rFonts w:eastAsia="等线"/>
          <w:lang w:val="en-US" w:eastAsia="zh-CN"/>
        </w:rPr>
      </w:pPr>
      <w:r w:rsidRPr="00173486">
        <w:rPr>
          <w:rFonts w:eastAsia="等线"/>
          <w:lang w:val="en-US" w:eastAsia="zh-CN"/>
        </w:rPr>
        <w:t>To ensure consistency in evaluating solutions</w:t>
      </w:r>
      <w:r w:rsidR="00783138">
        <w:rPr>
          <w:rFonts w:eastAsia="等线"/>
          <w:lang w:val="en-US" w:eastAsia="zh-CN"/>
        </w:rPr>
        <w:t xml:space="preserve"> based on estimated call setup time</w:t>
      </w:r>
      <w:r w:rsidR="00200A78">
        <w:rPr>
          <w:rFonts w:eastAsia="等线"/>
          <w:lang w:val="en-US" w:eastAsia="zh-CN"/>
        </w:rPr>
        <w:t>,</w:t>
      </w:r>
      <w:r w:rsidRPr="00173486">
        <w:rPr>
          <w:rFonts w:eastAsia="等线"/>
          <w:lang w:val="en-US" w:eastAsia="zh-CN"/>
        </w:rPr>
        <w:t xml:space="preserve"> </w:t>
      </w:r>
      <w:r w:rsidR="00D02839">
        <w:rPr>
          <w:rFonts w:eastAsia="等线"/>
          <w:lang w:val="en-US" w:eastAsia="zh-CN"/>
        </w:rPr>
        <w:t>solutions</w:t>
      </w:r>
      <w:r w:rsidRPr="00173486">
        <w:rPr>
          <w:rFonts w:eastAsia="等线"/>
          <w:lang w:val="en-US" w:eastAsia="zh-CN"/>
        </w:rPr>
        <w:t xml:space="preserve"> </w:t>
      </w:r>
      <w:r w:rsidR="009C7E5E">
        <w:rPr>
          <w:rFonts w:eastAsia="等线"/>
          <w:lang w:val="en-US" w:eastAsia="zh-CN"/>
        </w:rPr>
        <w:t xml:space="preserve">for evaluation </w:t>
      </w:r>
      <w:r w:rsidRPr="00173486">
        <w:rPr>
          <w:rFonts w:eastAsia="等线"/>
          <w:lang w:val="en-US" w:eastAsia="zh-CN"/>
        </w:rPr>
        <w:t xml:space="preserve">must adhere to a standardized baseline methodology‌ for </w:t>
      </w:r>
      <w:r w:rsidR="00D8325A">
        <w:rPr>
          <w:rFonts w:eastAsia="等线"/>
          <w:lang w:val="en-US" w:eastAsia="zh-CN"/>
        </w:rPr>
        <w:t xml:space="preserve">calculating the </w:t>
      </w:r>
      <w:proofErr w:type="spellStart"/>
      <w:r w:rsidR="00D8325A">
        <w:rPr>
          <w:rFonts w:eastAsia="等线"/>
          <w:lang w:val="en-US" w:eastAsia="zh-CN"/>
        </w:rPr>
        <w:t>estimiated</w:t>
      </w:r>
      <w:proofErr w:type="spellEnd"/>
      <w:r w:rsidR="00D8325A">
        <w:rPr>
          <w:rFonts w:eastAsia="等线"/>
          <w:lang w:val="en-US" w:eastAsia="zh-CN"/>
        </w:rPr>
        <w:t xml:space="preserve"> </w:t>
      </w:r>
      <w:r w:rsidRPr="00173486">
        <w:rPr>
          <w:rFonts w:eastAsia="等线"/>
          <w:lang w:val="en-US" w:eastAsia="zh-CN"/>
        </w:rPr>
        <w:t>call setup time. This requirement enables direct comparison of latency performance across competing solutions through quantitative analysis.</w:t>
      </w:r>
    </w:p>
    <w:p w14:paraId="4C63F7DD" w14:textId="0455703D" w:rsidR="00097640" w:rsidRPr="00C972EC" w:rsidRDefault="00097640" w:rsidP="00097640">
      <w:pPr>
        <w:rPr>
          <w:rFonts w:eastAsia="等线"/>
          <w:lang w:eastAsia="zh-CN"/>
        </w:rPr>
      </w:pPr>
      <w:r>
        <w:rPr>
          <w:rFonts w:eastAsia="等线" w:hint="eastAsia"/>
          <w:lang w:eastAsia="zh-CN"/>
        </w:rPr>
        <w:lastRenderedPageBreak/>
        <w:t>T</w:t>
      </w:r>
      <w:r>
        <w:rPr>
          <w:rFonts w:eastAsia="等线"/>
          <w:lang w:eastAsia="zh-CN"/>
        </w:rPr>
        <w:t xml:space="preserve">he </w:t>
      </w:r>
      <w:r w:rsidR="001422C4">
        <w:rPr>
          <w:rFonts w:eastAsia="等线"/>
          <w:lang w:eastAsia="zh-CN"/>
        </w:rPr>
        <w:t xml:space="preserve">following is the </w:t>
      </w:r>
      <w:ins w:id="20" w:author="vivo-Zhenhua" w:date="2025-05-22T07:48:00Z">
        <w:r w:rsidR="00964F6D">
          <w:rPr>
            <w:rFonts w:eastAsia="等线"/>
            <w:lang w:eastAsia="zh-CN"/>
          </w:rPr>
          <w:t xml:space="preserve">example </w:t>
        </w:r>
      </w:ins>
      <w:r w:rsidR="00044E8B">
        <w:rPr>
          <w:rFonts w:eastAsia="等线"/>
          <w:lang w:eastAsia="zh-CN"/>
        </w:rPr>
        <w:t xml:space="preserve">formula for </w:t>
      </w:r>
      <w:r>
        <w:rPr>
          <w:rFonts w:eastAsia="等线"/>
          <w:lang w:eastAsia="zh-CN"/>
        </w:rPr>
        <w:t xml:space="preserve">calculation of estimated call setup time </w:t>
      </w:r>
      <w:r w:rsidR="00E70114">
        <w:rPr>
          <w:rFonts w:eastAsia="等线"/>
          <w:lang w:eastAsia="zh-CN"/>
        </w:rPr>
        <w:t>(ECST)</w:t>
      </w:r>
      <w:r w:rsidR="00F61341">
        <w:rPr>
          <w:rFonts w:eastAsia="等线"/>
          <w:lang w:eastAsia="zh-CN"/>
        </w:rPr>
        <w:t xml:space="preserve"> from satellite to </w:t>
      </w:r>
      <w:r w:rsidR="006F123B" w:rsidRPr="006F123B">
        <w:rPr>
          <w:rFonts w:eastAsia="等线"/>
          <w:lang w:eastAsia="zh-CN"/>
        </w:rPr>
        <w:t>terrestrial</w:t>
      </w:r>
      <w:r w:rsidR="001237C9">
        <w:rPr>
          <w:rFonts w:eastAsia="等线"/>
          <w:lang w:eastAsia="zh-CN"/>
        </w:rPr>
        <w:t>,</w:t>
      </w:r>
      <w:r w:rsidR="005E1ACA">
        <w:rPr>
          <w:rFonts w:eastAsia="等线"/>
          <w:lang w:eastAsia="zh-CN"/>
        </w:rPr>
        <w:t xml:space="preserve"> </w:t>
      </w:r>
      <w:r w:rsidR="00FF3CB0">
        <w:rPr>
          <w:rFonts w:eastAsia="等线" w:hint="eastAsia"/>
          <w:lang w:eastAsia="zh-CN"/>
        </w:rPr>
        <w:t>base</w:t>
      </w:r>
      <w:r w:rsidR="00FF3CB0">
        <w:rPr>
          <w:rFonts w:eastAsia="等线"/>
          <w:lang w:eastAsia="zh-CN"/>
        </w:rPr>
        <w:t xml:space="preserve">d on ideal </w:t>
      </w:r>
      <w:r w:rsidR="00AB634C">
        <w:rPr>
          <w:rFonts w:eastAsia="等线"/>
          <w:lang w:eastAsia="zh-CN"/>
        </w:rPr>
        <w:t>radio</w:t>
      </w:r>
      <w:r w:rsidR="00FF3CB0">
        <w:rPr>
          <w:rFonts w:eastAsia="等线"/>
          <w:lang w:eastAsia="zh-CN"/>
        </w:rPr>
        <w:t xml:space="preserve"> </w:t>
      </w:r>
      <w:r w:rsidR="006F6329">
        <w:rPr>
          <w:rFonts w:eastAsia="等线"/>
          <w:lang w:eastAsia="zh-CN"/>
        </w:rPr>
        <w:t xml:space="preserve">circumstance </w:t>
      </w:r>
      <w:r w:rsidR="004A43BF">
        <w:rPr>
          <w:rFonts w:eastAsia="等线"/>
          <w:lang w:eastAsia="zh-CN"/>
        </w:rPr>
        <w:t xml:space="preserve">(e.g., no </w:t>
      </w:r>
      <w:r w:rsidR="004B0D65">
        <w:rPr>
          <w:rFonts w:eastAsia="等线"/>
          <w:lang w:eastAsia="zh-CN"/>
        </w:rPr>
        <w:t>retry</w:t>
      </w:r>
      <w:r w:rsidR="00B32DA2">
        <w:rPr>
          <w:rFonts w:eastAsia="等线"/>
          <w:lang w:eastAsia="zh-CN"/>
        </w:rPr>
        <w:t>ing</w:t>
      </w:r>
      <w:r w:rsidR="005854F3">
        <w:rPr>
          <w:rFonts w:eastAsia="等线"/>
          <w:lang w:eastAsia="zh-CN"/>
        </w:rPr>
        <w:t xml:space="preserve"> and </w:t>
      </w:r>
      <w:proofErr w:type="spellStart"/>
      <w:r w:rsidR="005854F3">
        <w:rPr>
          <w:rFonts w:eastAsia="等线"/>
          <w:lang w:eastAsia="zh-CN"/>
        </w:rPr>
        <w:t>retranmission</w:t>
      </w:r>
      <w:proofErr w:type="spellEnd"/>
      <w:r w:rsidR="005854F3">
        <w:rPr>
          <w:rFonts w:eastAsia="等线"/>
          <w:lang w:eastAsia="zh-CN"/>
        </w:rPr>
        <w:t xml:space="preserve">, </w:t>
      </w:r>
      <w:r w:rsidR="00CC1B62">
        <w:rPr>
          <w:rFonts w:eastAsia="等线"/>
          <w:lang w:eastAsia="zh-CN"/>
        </w:rPr>
        <w:t>no segmentation</w:t>
      </w:r>
      <w:r w:rsidR="00847FFC">
        <w:rPr>
          <w:rFonts w:eastAsia="等线"/>
          <w:lang w:eastAsia="zh-CN"/>
        </w:rPr>
        <w:t>, etc.</w:t>
      </w:r>
      <w:r w:rsidR="004A43BF">
        <w:rPr>
          <w:rFonts w:eastAsia="等线"/>
          <w:lang w:eastAsia="zh-CN"/>
        </w:rPr>
        <w:t>)</w:t>
      </w:r>
      <w:r w:rsidR="00F14B46">
        <w:rPr>
          <w:rFonts w:eastAsia="等线"/>
          <w:lang w:eastAsia="zh-CN"/>
        </w:rPr>
        <w:t xml:space="preserve"> and no simultaneous transmission for multiple signals</w:t>
      </w:r>
      <w:r w:rsidR="005E1ACA" w:rsidRPr="00C972EC">
        <w:rPr>
          <w:rFonts w:eastAsia="等线"/>
          <w:lang w:eastAsia="zh-CN"/>
        </w:rPr>
        <w:t>:</w:t>
      </w:r>
    </w:p>
    <w:p w14:paraId="07C65118" w14:textId="7608EDC8" w:rsidR="008A6E33" w:rsidRPr="00D019B0" w:rsidRDefault="00440D4A" w:rsidP="008A6E33">
      <w:pPr>
        <w:ind w:leftChars="200" w:left="400"/>
        <w:rPr>
          <w:ins w:id="21" w:author="vivo-Zhenhua" w:date="2025-05-22T07:47:00Z"/>
          <w:rFonts w:eastAsia="等线"/>
          <w:lang w:eastAsia="zh-CN"/>
        </w:rPr>
      </w:pPr>
      <m:oMathPara>
        <m:oMathParaPr>
          <m:jc m:val="left"/>
        </m:oMathParaPr>
        <m:oMath>
          <m:sSub>
            <m:sSubPr>
              <m:ctrlPr>
                <w:ins w:id="22" w:author="vivo-Zhenhua" w:date="2025-05-22T07:47:00Z">
                  <w:rPr>
                    <w:rFonts w:ascii="Cambria Math" w:eastAsia="等线" w:hAnsi="Cambria Math"/>
                    <w:lang w:eastAsia="zh-CN"/>
                  </w:rPr>
                </w:ins>
              </m:ctrlPr>
            </m:sSubPr>
            <m:e>
              <m:r>
                <w:ins w:id="23" w:author="vivo-Zhenhua" w:date="2025-05-22T07:47:00Z">
                  <w:rPr>
                    <w:rFonts w:ascii="Cambria Math" w:eastAsia="等线" w:hAnsi="Cambria Math"/>
                    <w:lang w:eastAsia="zh-CN"/>
                  </w:rPr>
                  <m:t>ECST</m:t>
                </w:ins>
              </m:r>
            </m:e>
            <m:sub>
              <m:r>
                <w:ins w:id="24" w:author="vivo-Zhenhua" w:date="2025-05-22T07:47:00Z">
                  <w:rPr>
                    <w:rFonts w:ascii="Cambria Math" w:eastAsia="等线" w:hAnsi="Cambria Math"/>
                    <w:lang w:eastAsia="zh-CN"/>
                  </w:rPr>
                  <m:t>satToTerr</m:t>
                </w:ins>
              </m:r>
            </m:sub>
          </m:sSub>
          <m:d>
            <m:dPr>
              <m:begChr m:val="["/>
              <m:endChr m:val="]"/>
              <m:ctrlPr>
                <w:ins w:id="25" w:author="vivo-Zhenhua" w:date="2025-05-22T07:47:00Z">
                  <w:rPr>
                    <w:rFonts w:ascii="Cambria Math" w:eastAsia="等线" w:hAnsi="Cambria Math"/>
                    <w:i/>
                    <w:lang w:eastAsia="zh-CN"/>
                  </w:rPr>
                </w:ins>
              </m:ctrlPr>
            </m:dPr>
            <m:e>
              <m:r>
                <w:ins w:id="26" w:author="vivo-Zhenhua" w:date="2025-05-22T07:47:00Z">
                  <w:rPr>
                    <w:rFonts w:ascii="Cambria Math" w:eastAsia="等线" w:hAnsi="Cambria Math"/>
                    <w:lang w:eastAsia="zh-CN"/>
                  </w:rPr>
                  <m:t>s</m:t>
                </w:ins>
              </m:r>
            </m:e>
          </m:d>
          <m:r>
            <w:ins w:id="27" w:author="vivo-Zhenhua" w:date="2025-05-22T07:47:00Z">
              <w:rPr>
                <w:rFonts w:ascii="Cambria Math" w:eastAsia="等线" w:hAnsi="Cambria Math"/>
                <w:lang w:eastAsia="zh-CN"/>
              </w:rPr>
              <m:t>≈</m:t>
            </w:ins>
          </m:r>
          <m:sSubSup>
            <m:sSubSupPr>
              <m:ctrlPr>
                <w:ins w:id="28" w:author="vivo-Zhenhua" w:date="2025-05-22T07:47:00Z">
                  <w:rPr>
                    <w:rFonts w:ascii="Cambria Math" w:eastAsia="等线" w:hAnsi="Cambria Math"/>
                    <w:i/>
                    <w:lang w:eastAsia="zh-CN"/>
                  </w:rPr>
                </w:ins>
              </m:ctrlPr>
            </m:sSubSupPr>
            <m:e>
              <m:r>
                <w:ins w:id="29" w:author="vivo-Zhenhua" w:date="2025-05-22T07:47:00Z">
                  <w:rPr>
                    <w:rFonts w:ascii="Cambria Math" w:eastAsia="等线" w:hAnsi="Cambria Math"/>
                    <w:lang w:eastAsia="zh-CN"/>
                  </w:rPr>
                  <m:t>ET</m:t>
                </w:ins>
              </m:r>
            </m:e>
            <m:sub>
              <m:r>
                <w:ins w:id="30" w:author="vivo-Zhenhua" w:date="2025-05-22T07:47:00Z">
                  <w:rPr>
                    <w:rFonts w:ascii="Cambria Math" w:eastAsia="等线" w:hAnsi="Cambria Math"/>
                    <w:lang w:eastAsia="zh-CN"/>
                  </w:rPr>
                  <m:t>stateTransition</m:t>
                </w:ins>
              </m:r>
            </m:sub>
            <m:sup>
              <m:r>
                <w:ins w:id="31" w:author="vivo-Zhenhua" w:date="2025-05-22T07:47:00Z">
                  <w:rPr>
                    <w:rFonts w:ascii="Cambria Math" w:eastAsia="等线" w:hAnsi="Cambria Math"/>
                    <w:lang w:eastAsia="zh-CN"/>
                  </w:rPr>
                  <m:t xml:space="preserve">                               [MO]</m:t>
                </w:ins>
              </m:r>
            </m:sup>
          </m:sSubSup>
          <m:d>
            <m:dPr>
              <m:begChr m:val="["/>
              <m:endChr m:val="]"/>
              <m:ctrlPr>
                <w:ins w:id="32" w:author="vivo-Zhenhua" w:date="2025-05-22T07:47:00Z">
                  <w:rPr>
                    <w:rFonts w:ascii="Cambria Math" w:eastAsia="等线" w:hAnsi="Cambria Math"/>
                    <w:i/>
                    <w:lang w:eastAsia="zh-CN"/>
                  </w:rPr>
                </w:ins>
              </m:ctrlPr>
            </m:dPr>
            <m:e>
              <m:r>
                <w:ins w:id="33" w:author="vivo-Zhenhua" w:date="2025-05-22T07:47:00Z">
                  <w:rPr>
                    <w:rFonts w:ascii="Cambria Math" w:eastAsia="等线" w:hAnsi="Cambria Math"/>
                    <w:lang w:eastAsia="zh-CN"/>
                  </w:rPr>
                  <m:t>s</m:t>
                </w:ins>
              </m:r>
            </m:e>
          </m:d>
          <m:r>
            <w:ins w:id="34" w:author="vivo-Zhenhua" w:date="2025-05-22T07:47:00Z">
              <w:rPr>
                <w:rFonts w:ascii="Cambria Math" w:eastAsia="等线" w:hAnsi="Cambria Math"/>
                <w:lang w:eastAsia="zh-CN"/>
              </w:rPr>
              <m:t>+</m:t>
            </w:ins>
          </m:r>
          <m:sSubSup>
            <m:sSubSupPr>
              <m:ctrlPr>
                <w:ins w:id="35" w:author="vivo-Zhenhua" w:date="2025-05-22T07:47:00Z">
                  <w:rPr>
                    <w:rFonts w:ascii="Cambria Math" w:eastAsia="等线" w:hAnsi="Cambria Math"/>
                    <w:i/>
                    <w:lang w:eastAsia="zh-CN"/>
                  </w:rPr>
                </w:ins>
              </m:ctrlPr>
            </m:sSubSupPr>
            <m:e>
              <m:r>
                <w:ins w:id="36" w:author="vivo-Zhenhua" w:date="2025-05-22T07:47:00Z">
                  <w:rPr>
                    <w:rFonts w:ascii="Cambria Math" w:eastAsia="等线" w:hAnsi="Cambria Math"/>
                    <w:lang w:eastAsia="zh-CN"/>
                  </w:rPr>
                  <m:t>ET</m:t>
                </w:ins>
              </m:r>
            </m:e>
            <m:sub>
              <m:r>
                <w:ins w:id="37" w:author="vivo-Zhenhua" w:date="2025-05-22T07:47:00Z">
                  <w:rPr>
                    <w:rFonts w:ascii="Cambria Math" w:eastAsia="等线" w:hAnsi="Cambria Math"/>
                    <w:lang w:eastAsia="zh-CN"/>
                  </w:rPr>
                  <m:t>imsDelay</m:t>
                </w:ins>
              </m:r>
            </m:sub>
            <m:sup>
              <m:r>
                <w:ins w:id="38" w:author="vivo-Zhenhua" w:date="2025-05-22T07:47:00Z">
                  <w:rPr>
                    <w:rFonts w:ascii="Cambria Math" w:eastAsia="等线" w:hAnsi="Cambria Math"/>
                    <w:lang w:eastAsia="zh-CN"/>
                  </w:rPr>
                  <m:t xml:space="preserve">                   [MO]</m:t>
                </w:ins>
              </m:r>
            </m:sup>
          </m:sSubSup>
          <m:d>
            <m:dPr>
              <m:begChr m:val="["/>
              <m:endChr m:val="]"/>
              <m:ctrlPr>
                <w:ins w:id="39" w:author="vivo-Zhenhua" w:date="2025-05-22T07:47:00Z">
                  <w:rPr>
                    <w:rFonts w:ascii="Cambria Math" w:eastAsia="等线" w:hAnsi="Cambria Math"/>
                    <w:i/>
                    <w:lang w:eastAsia="zh-CN"/>
                  </w:rPr>
                </w:ins>
              </m:ctrlPr>
            </m:dPr>
            <m:e>
              <m:r>
                <w:ins w:id="40" w:author="vivo-Zhenhua" w:date="2025-05-22T07:47:00Z">
                  <w:rPr>
                    <w:rFonts w:ascii="Cambria Math" w:eastAsia="等线" w:hAnsi="Cambria Math"/>
                    <w:lang w:eastAsia="zh-CN"/>
                  </w:rPr>
                  <m:t>s</m:t>
                </w:ins>
              </m:r>
            </m:e>
          </m:d>
          <m:r>
            <w:ins w:id="41" w:author="vivo-Zhenhua" w:date="2025-05-22T07:47:00Z">
              <w:rPr>
                <w:rFonts w:ascii="Cambria Math" w:eastAsia="等线" w:hAnsi="Cambria Math"/>
                <w:lang w:eastAsia="zh-CN"/>
              </w:rPr>
              <m:t>+</m:t>
            </w:ins>
          </m:r>
          <m:sSubSup>
            <m:sSubSupPr>
              <m:ctrlPr>
                <w:ins w:id="42" w:author="vivo-Zhenhua" w:date="2025-05-22T07:47:00Z">
                  <w:rPr>
                    <w:rFonts w:ascii="Cambria Math" w:eastAsia="等线" w:hAnsi="Cambria Math"/>
                    <w:i/>
                    <w:lang w:eastAsia="zh-CN"/>
                  </w:rPr>
                </w:ins>
              </m:ctrlPr>
            </m:sSubSupPr>
            <m:e>
              <m:r>
                <w:ins w:id="43" w:author="vivo-Zhenhua" w:date="2025-05-22T07:47:00Z">
                  <w:rPr>
                    <w:rFonts w:ascii="Cambria Math" w:eastAsia="等线" w:hAnsi="Cambria Math"/>
                    <w:lang w:eastAsia="zh-CN"/>
                  </w:rPr>
                  <m:t>ET</m:t>
                </w:ins>
              </m:r>
            </m:e>
            <m:sub>
              <m:r>
                <w:ins w:id="44" w:author="vivo-Zhenhua" w:date="2025-05-22T07:47:00Z">
                  <w:rPr>
                    <w:rFonts w:ascii="Cambria Math" w:eastAsia="等线" w:hAnsi="Cambria Math"/>
                    <w:lang w:eastAsia="zh-CN"/>
                  </w:rPr>
                  <m:t>epsDelay</m:t>
                </w:ins>
              </m:r>
            </m:sub>
            <m:sup>
              <m:r>
                <w:ins w:id="45" w:author="vivo-Zhenhua" w:date="2025-05-22T07:47:00Z">
                  <w:rPr>
                    <w:rFonts w:ascii="Cambria Math" w:eastAsia="等线" w:hAnsi="Cambria Math"/>
                    <w:lang w:eastAsia="zh-CN"/>
                  </w:rPr>
                  <m:t xml:space="preserve">                   [MO]</m:t>
                </w:ins>
              </m:r>
            </m:sup>
          </m:sSubSup>
          <m:d>
            <m:dPr>
              <m:begChr m:val="["/>
              <m:endChr m:val="]"/>
              <m:ctrlPr>
                <w:ins w:id="46" w:author="vivo-Zhenhua" w:date="2025-05-22T07:47:00Z">
                  <w:rPr>
                    <w:rFonts w:ascii="Cambria Math" w:eastAsia="等线" w:hAnsi="Cambria Math"/>
                    <w:i/>
                    <w:lang w:eastAsia="zh-CN"/>
                  </w:rPr>
                </w:ins>
              </m:ctrlPr>
            </m:dPr>
            <m:e>
              <m:r>
                <w:ins w:id="47" w:author="vivo-Zhenhua" w:date="2025-05-22T07:47:00Z">
                  <w:rPr>
                    <w:rFonts w:ascii="Cambria Math" w:eastAsia="等线" w:hAnsi="Cambria Math"/>
                    <w:lang w:eastAsia="zh-CN"/>
                  </w:rPr>
                  <m:t>s</m:t>
                </w:ins>
              </m:r>
            </m:e>
          </m:d>
          <m:r>
            <w:ins w:id="48" w:author="vivo-Zhenhua" w:date="2025-05-22T07:47:00Z">
              <w:rPr>
                <w:rFonts w:ascii="Cambria Math" w:eastAsia="等线" w:hAnsi="Cambria Math"/>
                <w:lang w:eastAsia="zh-CN"/>
              </w:rPr>
              <m:t>+</m:t>
            </w:ins>
          </m:r>
          <m:sSub>
            <m:sSubPr>
              <m:ctrlPr>
                <w:ins w:id="49" w:author="vivo-Zhenhua" w:date="2025-05-22T07:47:00Z">
                  <w:rPr>
                    <w:rFonts w:ascii="Cambria Math" w:eastAsia="等线" w:hAnsi="Cambria Math"/>
                    <w:i/>
                    <w:lang w:eastAsia="zh-CN"/>
                  </w:rPr>
                </w:ins>
              </m:ctrlPr>
            </m:sSubPr>
            <m:e>
              <m:r>
                <w:ins w:id="50" w:author="vivo-Zhenhua" w:date="2025-05-22T08:02:00Z">
                  <w:rPr>
                    <w:rFonts w:ascii="Cambria Math" w:eastAsia="等线" w:hAnsi="Cambria Math"/>
                    <w:lang w:eastAsia="zh-CN"/>
                  </w:rPr>
                  <m:t>ET</m:t>
                </w:ins>
              </m:r>
            </m:e>
            <m:sub>
              <m:r>
                <w:ins w:id="51" w:author="vivo-Zhenhua" w:date="2025-05-22T07:47:00Z">
                  <w:rPr>
                    <w:rFonts w:ascii="Cambria Math" w:eastAsia="等线" w:hAnsi="Cambria Math"/>
                    <w:lang w:eastAsia="zh-CN"/>
                  </w:rPr>
                  <m:t>terr</m:t>
                </w:ins>
              </m:r>
            </m:sub>
          </m:sSub>
          <m:r>
            <w:ins w:id="52" w:author="vivo-Zhenhua" w:date="2025-05-22T07:47:00Z">
              <w:rPr>
                <w:rFonts w:ascii="Cambria Math" w:eastAsia="等线" w:hAnsi="Cambria Math"/>
                <w:lang w:eastAsia="zh-CN"/>
              </w:rPr>
              <m:t>[s]</m:t>
            </w:ins>
          </m:r>
        </m:oMath>
      </m:oMathPara>
    </w:p>
    <w:p w14:paraId="43B70DC3" w14:textId="57692743" w:rsidR="00177F9E" w:rsidRPr="00C972EC" w:rsidRDefault="00177F9E" w:rsidP="00177F9E">
      <w:pPr>
        <w:rPr>
          <w:ins w:id="53" w:author="vivo-Zhenhua" w:date="2025-05-22T07:48:00Z"/>
          <w:rFonts w:eastAsia="等线"/>
          <w:lang w:eastAsia="zh-CN"/>
        </w:rPr>
      </w:pPr>
      <w:ins w:id="54" w:author="vivo-Zhenhua" w:date="2025-05-22T07:48:00Z">
        <w:r>
          <w:rPr>
            <w:rFonts w:eastAsia="等线" w:hint="eastAsia"/>
            <w:lang w:eastAsia="zh-CN"/>
          </w:rPr>
          <w:t>T</w:t>
        </w:r>
        <w:r>
          <w:rPr>
            <w:rFonts w:eastAsia="等线"/>
            <w:lang w:eastAsia="zh-CN"/>
          </w:rPr>
          <w:t xml:space="preserve">he following is the </w:t>
        </w:r>
        <w:r w:rsidR="00CF48B4">
          <w:rPr>
            <w:rFonts w:eastAsia="等线"/>
            <w:lang w:eastAsia="zh-CN"/>
          </w:rPr>
          <w:t xml:space="preserve">example </w:t>
        </w:r>
        <w:r>
          <w:rPr>
            <w:rFonts w:eastAsia="等线"/>
            <w:lang w:eastAsia="zh-CN"/>
          </w:rPr>
          <w:t xml:space="preserve">formula for calculation of estimated call setup time (ECST) from satellite to satellite </w:t>
        </w:r>
      </w:ins>
      <w:ins w:id="55" w:author="vivo-Zhenhua" w:date="2025-05-22T08:01:00Z">
        <w:r w:rsidR="00C52DFD">
          <w:rPr>
            <w:rFonts w:eastAsia="等线"/>
            <w:lang w:eastAsia="zh-CN"/>
          </w:rPr>
          <w:t xml:space="preserve">based on </w:t>
        </w:r>
      </w:ins>
      <w:ins w:id="56" w:author="vivo-Zhenhua" w:date="2025-05-22T07:48:00Z">
        <w:r>
          <w:rPr>
            <w:rFonts w:eastAsia="等线"/>
            <w:lang w:eastAsia="zh-CN"/>
          </w:rPr>
          <w:t xml:space="preserve">the same </w:t>
        </w:r>
      </w:ins>
      <w:ins w:id="57" w:author="vivo-Zhenhua" w:date="2025-05-22T08:01:00Z">
        <w:r w:rsidR="00C52DFD">
          <w:rPr>
            <w:rFonts w:eastAsia="等线"/>
            <w:lang w:eastAsia="zh-CN"/>
          </w:rPr>
          <w:t xml:space="preserve">condition </w:t>
        </w:r>
      </w:ins>
      <w:ins w:id="58" w:author="vivo-Zhenhua" w:date="2025-05-22T07:48:00Z">
        <w:r>
          <w:rPr>
            <w:rFonts w:eastAsia="等线"/>
            <w:lang w:eastAsia="zh-CN"/>
          </w:rPr>
          <w:t>as above</w:t>
        </w:r>
        <w:r w:rsidRPr="00C972EC">
          <w:rPr>
            <w:rFonts w:eastAsia="等线"/>
            <w:lang w:eastAsia="zh-CN"/>
          </w:rPr>
          <w:t>:</w:t>
        </w:r>
      </w:ins>
    </w:p>
    <w:p w14:paraId="6097DB6A" w14:textId="516F3D6D" w:rsidR="00177F9E" w:rsidRPr="00780C0E" w:rsidRDefault="00440D4A" w:rsidP="00177F9E">
      <w:pPr>
        <w:ind w:leftChars="200" w:left="400"/>
        <w:rPr>
          <w:ins w:id="59" w:author="vivo-Zhenhua" w:date="2025-05-22T07:48:00Z"/>
          <w:rFonts w:eastAsia="等线"/>
          <w:lang w:eastAsia="zh-CN"/>
        </w:rPr>
      </w:pPr>
      <m:oMathPara>
        <m:oMathParaPr>
          <m:jc m:val="left"/>
        </m:oMathParaPr>
        <m:oMath>
          <m:sSub>
            <m:sSubPr>
              <m:ctrlPr>
                <w:ins w:id="60" w:author="vivo-Zhenhua" w:date="2025-05-22T07:48:00Z">
                  <w:rPr>
                    <w:rFonts w:ascii="Cambria Math" w:eastAsia="等线" w:hAnsi="Cambria Math"/>
                    <w:lang w:eastAsia="zh-CN"/>
                  </w:rPr>
                </w:ins>
              </m:ctrlPr>
            </m:sSubPr>
            <m:e>
              <m:r>
                <w:ins w:id="61" w:author="vivo-Zhenhua" w:date="2025-05-22T07:48:00Z">
                  <w:rPr>
                    <w:rFonts w:ascii="Cambria Math" w:eastAsia="等线" w:hAnsi="Cambria Math"/>
                    <w:lang w:eastAsia="zh-CN"/>
                  </w:rPr>
                  <m:t>ECST</m:t>
                </w:ins>
              </m:r>
            </m:e>
            <m:sub>
              <m:r>
                <w:ins w:id="62" w:author="vivo-Zhenhua" w:date="2025-05-22T07:48:00Z">
                  <w:rPr>
                    <w:rFonts w:ascii="Cambria Math" w:eastAsia="等线" w:hAnsi="Cambria Math"/>
                    <w:lang w:eastAsia="zh-CN"/>
                  </w:rPr>
                  <m:t>satToSat</m:t>
                </w:ins>
              </m:r>
            </m:sub>
          </m:sSub>
          <m:d>
            <m:dPr>
              <m:begChr m:val="["/>
              <m:endChr m:val="]"/>
              <m:ctrlPr>
                <w:ins w:id="63" w:author="vivo-Zhenhua" w:date="2025-05-22T07:48:00Z">
                  <w:rPr>
                    <w:rFonts w:ascii="Cambria Math" w:eastAsia="等线" w:hAnsi="Cambria Math"/>
                    <w:i/>
                    <w:lang w:eastAsia="zh-CN"/>
                  </w:rPr>
                </w:ins>
              </m:ctrlPr>
            </m:dPr>
            <m:e>
              <m:r>
                <w:ins w:id="64" w:author="vivo-Zhenhua" w:date="2025-05-22T07:48:00Z">
                  <w:rPr>
                    <w:rFonts w:ascii="Cambria Math" w:eastAsia="等线" w:hAnsi="Cambria Math"/>
                    <w:lang w:eastAsia="zh-CN"/>
                  </w:rPr>
                  <m:t>s</m:t>
                </w:ins>
              </m:r>
            </m:e>
          </m:d>
          <m:r>
            <w:ins w:id="65" w:author="vivo-Zhenhua" w:date="2025-05-22T07:48:00Z">
              <w:rPr>
                <w:rFonts w:ascii="Cambria Math" w:eastAsia="等线" w:hAnsi="Cambria Math"/>
                <w:lang w:eastAsia="zh-CN"/>
              </w:rPr>
              <m:t>≈</m:t>
            </w:ins>
          </m:r>
          <m:sSubSup>
            <m:sSubSupPr>
              <m:ctrlPr>
                <w:ins w:id="66" w:author="vivo-Zhenhua" w:date="2025-05-22T07:48:00Z">
                  <w:rPr>
                    <w:rFonts w:ascii="Cambria Math" w:eastAsia="等线" w:hAnsi="Cambria Math"/>
                    <w:i/>
                    <w:lang w:eastAsia="zh-CN"/>
                  </w:rPr>
                </w:ins>
              </m:ctrlPr>
            </m:sSubSupPr>
            <m:e>
              <m:r>
                <w:ins w:id="67" w:author="vivo-Zhenhua" w:date="2025-05-22T07:48:00Z">
                  <w:rPr>
                    <w:rFonts w:ascii="Cambria Math" w:eastAsia="等线" w:hAnsi="Cambria Math"/>
                    <w:lang w:eastAsia="zh-CN"/>
                  </w:rPr>
                  <m:t>ET</m:t>
                </w:ins>
              </m:r>
            </m:e>
            <m:sub>
              <m:r>
                <w:ins w:id="68" w:author="vivo-Zhenhua" w:date="2025-05-22T07:48:00Z">
                  <w:rPr>
                    <w:rFonts w:ascii="Cambria Math" w:eastAsia="等线" w:hAnsi="Cambria Math"/>
                    <w:lang w:eastAsia="zh-CN"/>
                  </w:rPr>
                  <m:t>stateTransition</m:t>
                </w:ins>
              </m:r>
            </m:sub>
            <m:sup>
              <m:r>
                <w:ins w:id="69" w:author="vivo-Zhenhua" w:date="2025-05-22T07:48:00Z">
                  <w:rPr>
                    <w:rFonts w:ascii="Cambria Math" w:eastAsia="等线" w:hAnsi="Cambria Math"/>
                    <w:lang w:eastAsia="zh-CN"/>
                  </w:rPr>
                  <m:t xml:space="preserve">                               [MO]</m:t>
                </w:ins>
              </m:r>
            </m:sup>
          </m:sSubSup>
          <m:d>
            <m:dPr>
              <m:begChr m:val="["/>
              <m:endChr m:val="]"/>
              <m:ctrlPr>
                <w:ins w:id="70" w:author="vivo-Zhenhua" w:date="2025-05-22T07:48:00Z">
                  <w:rPr>
                    <w:rFonts w:ascii="Cambria Math" w:eastAsia="等线" w:hAnsi="Cambria Math"/>
                    <w:i/>
                    <w:lang w:eastAsia="zh-CN"/>
                  </w:rPr>
                </w:ins>
              </m:ctrlPr>
            </m:dPr>
            <m:e>
              <m:r>
                <w:ins w:id="71" w:author="vivo-Zhenhua" w:date="2025-05-22T07:48:00Z">
                  <w:rPr>
                    <w:rFonts w:ascii="Cambria Math" w:eastAsia="等线" w:hAnsi="Cambria Math"/>
                    <w:lang w:eastAsia="zh-CN"/>
                  </w:rPr>
                  <m:t>s</m:t>
                </w:ins>
              </m:r>
            </m:e>
          </m:d>
          <m:r>
            <w:ins w:id="72" w:author="vivo-Zhenhua" w:date="2025-05-22T07:48:00Z">
              <w:rPr>
                <w:rFonts w:ascii="Cambria Math" w:eastAsia="等线" w:hAnsi="Cambria Math"/>
                <w:lang w:eastAsia="zh-CN"/>
              </w:rPr>
              <m:t>+</m:t>
            </w:ins>
          </m:r>
          <m:sSubSup>
            <m:sSubSupPr>
              <m:ctrlPr>
                <w:ins w:id="73" w:author="vivo-Zhenhua" w:date="2025-05-22T07:48:00Z">
                  <w:rPr>
                    <w:rFonts w:ascii="Cambria Math" w:eastAsia="等线" w:hAnsi="Cambria Math"/>
                    <w:i/>
                    <w:lang w:eastAsia="zh-CN"/>
                  </w:rPr>
                </w:ins>
              </m:ctrlPr>
            </m:sSubSupPr>
            <m:e>
              <m:r>
                <w:ins w:id="74" w:author="vivo-Zhenhua" w:date="2025-05-22T07:48:00Z">
                  <w:rPr>
                    <w:rFonts w:ascii="Cambria Math" w:eastAsia="等线" w:hAnsi="Cambria Math"/>
                    <w:lang w:eastAsia="zh-CN"/>
                  </w:rPr>
                  <m:t>ET</m:t>
                </w:ins>
              </m:r>
            </m:e>
            <m:sub>
              <m:r>
                <w:ins w:id="75" w:author="vivo-Zhenhua" w:date="2025-05-22T07:48:00Z">
                  <w:rPr>
                    <w:rFonts w:ascii="Cambria Math" w:eastAsia="等线" w:hAnsi="Cambria Math"/>
                    <w:lang w:eastAsia="zh-CN"/>
                  </w:rPr>
                  <m:t>stateTransition</m:t>
                </w:ins>
              </m:r>
            </m:sub>
            <m:sup>
              <m:r>
                <w:ins w:id="76" w:author="vivo-Zhenhua" w:date="2025-05-22T07:48:00Z">
                  <w:rPr>
                    <w:rFonts w:ascii="Cambria Math" w:eastAsia="等线" w:hAnsi="Cambria Math"/>
                    <w:lang w:eastAsia="zh-CN"/>
                  </w:rPr>
                  <m:t xml:space="preserve">                               [MT]</m:t>
                </w:ins>
              </m:r>
            </m:sup>
          </m:sSubSup>
          <m:d>
            <m:dPr>
              <m:begChr m:val="["/>
              <m:endChr m:val="]"/>
              <m:ctrlPr>
                <w:ins w:id="77" w:author="vivo-Zhenhua" w:date="2025-05-22T07:48:00Z">
                  <w:rPr>
                    <w:rFonts w:ascii="Cambria Math" w:eastAsia="等线" w:hAnsi="Cambria Math"/>
                    <w:i/>
                    <w:lang w:eastAsia="zh-CN"/>
                  </w:rPr>
                </w:ins>
              </m:ctrlPr>
            </m:dPr>
            <m:e>
              <m:r>
                <w:ins w:id="78" w:author="vivo-Zhenhua" w:date="2025-05-22T07:48:00Z">
                  <w:rPr>
                    <w:rFonts w:ascii="Cambria Math" w:eastAsia="等线" w:hAnsi="Cambria Math"/>
                    <w:lang w:eastAsia="zh-CN"/>
                  </w:rPr>
                  <m:t>s</m:t>
                </w:ins>
              </m:r>
            </m:e>
          </m:d>
          <m:r>
            <w:ins w:id="79" w:author="vivo-Zhenhua" w:date="2025-05-22T07:48:00Z">
              <w:rPr>
                <w:rFonts w:ascii="Cambria Math" w:eastAsia="等线" w:hAnsi="Cambria Math"/>
                <w:lang w:eastAsia="zh-CN"/>
              </w:rPr>
              <m:t>+</m:t>
            </w:ins>
          </m:r>
          <m:sSubSup>
            <m:sSubSupPr>
              <m:ctrlPr>
                <w:ins w:id="80" w:author="vivo-Zhenhua" w:date="2025-05-22T07:48:00Z">
                  <w:rPr>
                    <w:rFonts w:ascii="Cambria Math" w:eastAsia="等线" w:hAnsi="Cambria Math"/>
                    <w:i/>
                    <w:lang w:eastAsia="zh-CN"/>
                  </w:rPr>
                </w:ins>
              </m:ctrlPr>
            </m:sSubSupPr>
            <m:e>
              <m:r>
                <w:ins w:id="81" w:author="vivo-Zhenhua" w:date="2025-05-22T07:48:00Z">
                  <w:rPr>
                    <w:rFonts w:ascii="Cambria Math" w:eastAsia="等线" w:hAnsi="Cambria Math"/>
                    <w:lang w:eastAsia="zh-CN"/>
                  </w:rPr>
                  <m:t>ET</m:t>
                </w:ins>
              </m:r>
            </m:e>
            <m:sub>
              <m:r>
                <w:ins w:id="82" w:author="vivo-Zhenhua" w:date="2025-05-22T07:48:00Z">
                  <w:rPr>
                    <w:rFonts w:ascii="Cambria Math" w:eastAsia="等线" w:hAnsi="Cambria Math"/>
                    <w:lang w:eastAsia="zh-CN"/>
                  </w:rPr>
                  <m:t>imsDelay</m:t>
                </w:ins>
              </m:r>
            </m:sub>
            <m:sup>
              <m:r>
                <w:ins w:id="83" w:author="vivo-Zhenhua" w:date="2025-05-22T07:48:00Z">
                  <w:rPr>
                    <w:rFonts w:ascii="Cambria Math" w:eastAsia="等线" w:hAnsi="Cambria Math"/>
                    <w:lang w:eastAsia="zh-CN"/>
                  </w:rPr>
                  <m:t xml:space="preserve">                   [MO]</m:t>
                </w:ins>
              </m:r>
            </m:sup>
          </m:sSubSup>
          <m:d>
            <m:dPr>
              <m:begChr m:val="["/>
              <m:endChr m:val="]"/>
              <m:ctrlPr>
                <w:ins w:id="84" w:author="vivo-Zhenhua" w:date="2025-05-22T07:48:00Z">
                  <w:rPr>
                    <w:rFonts w:ascii="Cambria Math" w:eastAsia="等线" w:hAnsi="Cambria Math"/>
                    <w:i/>
                    <w:lang w:eastAsia="zh-CN"/>
                  </w:rPr>
                </w:ins>
              </m:ctrlPr>
            </m:dPr>
            <m:e>
              <m:r>
                <w:ins w:id="85" w:author="vivo-Zhenhua" w:date="2025-05-22T07:48:00Z">
                  <w:rPr>
                    <w:rFonts w:ascii="Cambria Math" w:eastAsia="等线" w:hAnsi="Cambria Math"/>
                    <w:lang w:eastAsia="zh-CN"/>
                  </w:rPr>
                  <m:t>s</m:t>
                </w:ins>
              </m:r>
            </m:e>
          </m:d>
          <m:r>
            <w:ins w:id="86" w:author="vivo-Zhenhua" w:date="2025-05-22T07:48:00Z">
              <w:rPr>
                <w:rFonts w:ascii="Cambria Math" w:eastAsia="等线" w:hAnsi="Cambria Math"/>
                <w:lang w:eastAsia="zh-CN"/>
              </w:rPr>
              <m:t>+</m:t>
            </w:ins>
          </m:r>
          <m:sSubSup>
            <m:sSubSupPr>
              <m:ctrlPr>
                <w:ins w:id="87" w:author="vivo-Zhenhua" w:date="2025-05-22T07:48:00Z">
                  <w:rPr>
                    <w:rFonts w:ascii="Cambria Math" w:eastAsia="等线" w:hAnsi="Cambria Math"/>
                    <w:i/>
                    <w:lang w:eastAsia="zh-CN"/>
                  </w:rPr>
                </w:ins>
              </m:ctrlPr>
            </m:sSubSupPr>
            <m:e>
              <m:r>
                <w:ins w:id="88" w:author="vivo-Zhenhua" w:date="2025-05-22T07:48:00Z">
                  <w:rPr>
                    <w:rFonts w:ascii="Cambria Math" w:eastAsia="等线" w:hAnsi="Cambria Math"/>
                    <w:lang w:eastAsia="zh-CN"/>
                  </w:rPr>
                  <m:t>ET</m:t>
                </w:ins>
              </m:r>
            </m:e>
            <m:sub>
              <m:r>
                <w:ins w:id="89" w:author="vivo-Zhenhua" w:date="2025-05-22T07:48:00Z">
                  <w:rPr>
                    <w:rFonts w:ascii="Cambria Math" w:eastAsia="等线" w:hAnsi="Cambria Math"/>
                    <w:lang w:eastAsia="zh-CN"/>
                  </w:rPr>
                  <m:t>imsDelay</m:t>
                </w:ins>
              </m:r>
            </m:sub>
            <m:sup>
              <m:r>
                <w:ins w:id="90" w:author="vivo-Zhenhua" w:date="2025-05-22T07:48:00Z">
                  <w:rPr>
                    <w:rFonts w:ascii="Cambria Math" w:eastAsia="等线" w:hAnsi="Cambria Math"/>
                    <w:lang w:eastAsia="zh-CN"/>
                  </w:rPr>
                  <m:t xml:space="preserve">                   [MT]</m:t>
                </w:ins>
              </m:r>
            </m:sup>
          </m:sSubSup>
          <m:d>
            <m:dPr>
              <m:begChr m:val="["/>
              <m:endChr m:val="]"/>
              <m:ctrlPr>
                <w:ins w:id="91" w:author="vivo-Zhenhua" w:date="2025-05-22T07:48:00Z">
                  <w:rPr>
                    <w:rFonts w:ascii="Cambria Math" w:eastAsia="等线" w:hAnsi="Cambria Math"/>
                    <w:i/>
                    <w:lang w:eastAsia="zh-CN"/>
                  </w:rPr>
                </w:ins>
              </m:ctrlPr>
            </m:dPr>
            <m:e>
              <m:r>
                <w:ins w:id="92" w:author="vivo-Zhenhua" w:date="2025-05-22T07:48:00Z">
                  <w:rPr>
                    <w:rFonts w:ascii="Cambria Math" w:eastAsia="等线" w:hAnsi="Cambria Math"/>
                    <w:lang w:eastAsia="zh-CN"/>
                  </w:rPr>
                  <m:t>s</m:t>
                </w:ins>
              </m:r>
            </m:e>
          </m:d>
          <m:r>
            <w:ins w:id="93" w:author="vivo-Zhenhua" w:date="2025-05-22T07:48:00Z">
              <w:rPr>
                <w:rFonts w:ascii="Cambria Math" w:eastAsia="等线" w:hAnsi="Cambria Math"/>
                <w:lang w:eastAsia="zh-CN"/>
              </w:rPr>
              <m:t>+</m:t>
            </w:ins>
          </m:r>
          <m:sSubSup>
            <m:sSubSupPr>
              <m:ctrlPr>
                <w:ins w:id="94" w:author="vivo-Zhenhua" w:date="2025-05-22T07:48:00Z">
                  <w:rPr>
                    <w:rFonts w:ascii="Cambria Math" w:eastAsia="等线" w:hAnsi="Cambria Math"/>
                    <w:i/>
                    <w:lang w:eastAsia="zh-CN"/>
                  </w:rPr>
                </w:ins>
              </m:ctrlPr>
            </m:sSubSupPr>
            <m:e>
              <m:r>
                <w:ins w:id="95" w:author="vivo-Zhenhua" w:date="2025-05-22T07:48:00Z">
                  <w:rPr>
                    <w:rFonts w:ascii="Cambria Math" w:eastAsia="等线" w:hAnsi="Cambria Math"/>
                    <w:lang w:eastAsia="zh-CN"/>
                  </w:rPr>
                  <m:t>ET</m:t>
                </w:ins>
              </m:r>
            </m:e>
            <m:sub>
              <m:r>
                <w:ins w:id="96" w:author="vivo-Zhenhua" w:date="2025-05-22T07:49:00Z">
                  <w:rPr>
                    <w:rFonts w:ascii="Cambria Math" w:eastAsia="等线" w:hAnsi="Cambria Math"/>
                    <w:lang w:eastAsia="zh-CN"/>
                  </w:rPr>
                  <m:t>eps</m:t>
                </w:ins>
              </m:r>
              <m:r>
                <w:ins w:id="97" w:author="vivo-Zhenhua" w:date="2025-05-22T07:48:00Z">
                  <w:rPr>
                    <w:rFonts w:ascii="Cambria Math" w:eastAsia="等线" w:hAnsi="Cambria Math"/>
                    <w:lang w:eastAsia="zh-CN"/>
                  </w:rPr>
                  <m:t>Delay</m:t>
                </w:ins>
              </m:r>
            </m:sub>
            <m:sup>
              <m:r>
                <w:ins w:id="98" w:author="vivo-Zhenhua" w:date="2025-05-22T07:48:00Z">
                  <w:rPr>
                    <w:rFonts w:ascii="Cambria Math" w:eastAsia="等线" w:hAnsi="Cambria Math"/>
                    <w:lang w:eastAsia="zh-CN"/>
                  </w:rPr>
                  <m:t xml:space="preserve">                   [MO]</m:t>
                </w:ins>
              </m:r>
            </m:sup>
          </m:sSubSup>
          <m:d>
            <m:dPr>
              <m:begChr m:val="["/>
              <m:endChr m:val="]"/>
              <m:ctrlPr>
                <w:ins w:id="99" w:author="vivo-Zhenhua" w:date="2025-05-22T07:48:00Z">
                  <w:rPr>
                    <w:rFonts w:ascii="Cambria Math" w:eastAsia="等线" w:hAnsi="Cambria Math"/>
                    <w:i/>
                    <w:lang w:eastAsia="zh-CN"/>
                  </w:rPr>
                </w:ins>
              </m:ctrlPr>
            </m:dPr>
            <m:e>
              <m:r>
                <w:ins w:id="100" w:author="vivo-Zhenhua" w:date="2025-05-22T07:48:00Z">
                  <w:rPr>
                    <w:rFonts w:ascii="Cambria Math" w:eastAsia="等线" w:hAnsi="Cambria Math"/>
                    <w:lang w:eastAsia="zh-CN"/>
                  </w:rPr>
                  <m:t>s</m:t>
                </w:ins>
              </m:r>
            </m:e>
          </m:d>
          <m:r>
            <w:ins w:id="101" w:author="vivo-Zhenhua" w:date="2025-05-22T07:48:00Z">
              <w:rPr>
                <w:rFonts w:ascii="Cambria Math" w:eastAsia="等线" w:hAnsi="Cambria Math"/>
                <w:lang w:eastAsia="zh-CN"/>
              </w:rPr>
              <m:t>+</m:t>
            </w:ins>
          </m:r>
          <m:sSubSup>
            <m:sSubSupPr>
              <m:ctrlPr>
                <w:ins w:id="102" w:author="vivo-Zhenhua" w:date="2025-05-22T07:48:00Z">
                  <w:rPr>
                    <w:rFonts w:ascii="Cambria Math" w:eastAsia="等线" w:hAnsi="Cambria Math"/>
                    <w:i/>
                    <w:lang w:eastAsia="zh-CN"/>
                  </w:rPr>
                </w:ins>
              </m:ctrlPr>
            </m:sSubSupPr>
            <m:e>
              <m:r>
                <w:ins w:id="103" w:author="vivo-Zhenhua" w:date="2025-05-22T07:48:00Z">
                  <w:rPr>
                    <w:rFonts w:ascii="Cambria Math" w:eastAsia="等线" w:hAnsi="Cambria Math"/>
                    <w:lang w:eastAsia="zh-CN"/>
                  </w:rPr>
                  <m:t>ET</m:t>
                </w:ins>
              </m:r>
            </m:e>
            <m:sub>
              <m:r>
                <w:ins w:id="104" w:author="vivo-Zhenhua" w:date="2025-05-22T07:49:00Z">
                  <w:rPr>
                    <w:rFonts w:ascii="Cambria Math" w:eastAsia="等线" w:hAnsi="Cambria Math"/>
                    <w:lang w:eastAsia="zh-CN"/>
                  </w:rPr>
                  <m:t>eps</m:t>
                </w:ins>
              </m:r>
              <m:r>
                <w:ins w:id="105" w:author="vivo-Zhenhua" w:date="2025-05-22T07:48:00Z">
                  <w:rPr>
                    <w:rFonts w:ascii="Cambria Math" w:eastAsia="等线" w:hAnsi="Cambria Math"/>
                    <w:lang w:eastAsia="zh-CN"/>
                  </w:rPr>
                  <m:t>Delay</m:t>
                </w:ins>
              </m:r>
            </m:sub>
            <m:sup>
              <m:r>
                <w:ins w:id="106" w:author="vivo-Zhenhua" w:date="2025-05-22T07:48:00Z">
                  <w:rPr>
                    <w:rFonts w:ascii="Cambria Math" w:eastAsia="等线" w:hAnsi="Cambria Math"/>
                    <w:lang w:eastAsia="zh-CN"/>
                  </w:rPr>
                  <m:t xml:space="preserve">                   [MT]</m:t>
                </w:ins>
              </m:r>
            </m:sup>
          </m:sSubSup>
          <m:d>
            <m:dPr>
              <m:begChr m:val="["/>
              <m:endChr m:val="]"/>
              <m:ctrlPr>
                <w:ins w:id="107" w:author="vivo-Zhenhua" w:date="2025-05-22T07:48:00Z">
                  <w:rPr>
                    <w:rFonts w:ascii="Cambria Math" w:eastAsia="等线" w:hAnsi="Cambria Math"/>
                    <w:i/>
                    <w:lang w:eastAsia="zh-CN"/>
                  </w:rPr>
                </w:ins>
              </m:ctrlPr>
            </m:dPr>
            <m:e>
              <m:r>
                <w:ins w:id="108" w:author="vivo-Zhenhua" w:date="2025-05-22T07:48:00Z">
                  <w:rPr>
                    <w:rFonts w:ascii="Cambria Math" w:eastAsia="等线" w:hAnsi="Cambria Math"/>
                    <w:lang w:eastAsia="zh-CN"/>
                  </w:rPr>
                  <m:t>s</m:t>
                </w:ins>
              </m:r>
            </m:e>
          </m:d>
        </m:oMath>
      </m:oMathPara>
    </w:p>
    <w:p w14:paraId="3CC948BA" w14:textId="0BF9D2BD" w:rsidR="00177F9E" w:rsidRDefault="00177F9E" w:rsidP="00177F9E">
      <w:pPr>
        <w:rPr>
          <w:ins w:id="109" w:author="vivo-Zhenhua" w:date="2025-05-22T07:48:00Z"/>
          <w:rFonts w:eastAsia="等线"/>
          <w:lang w:val="fi-FI" w:eastAsia="zh-CN"/>
        </w:rPr>
      </w:pPr>
      <w:ins w:id="110" w:author="vivo-Zhenhua" w:date="2025-05-22T07:48:00Z">
        <w:r>
          <w:rPr>
            <w:rFonts w:eastAsia="等线"/>
            <w:lang w:eastAsia="zh-CN"/>
          </w:rPr>
          <w:t xml:space="preserve">Wherein, </w:t>
        </w:r>
      </w:ins>
      <m:oMath>
        <m:sSub>
          <m:sSubPr>
            <m:ctrlPr>
              <w:ins w:id="111" w:author="vivo-Zhenhua" w:date="2025-05-22T07:49:00Z">
                <w:rPr>
                  <w:rFonts w:ascii="Cambria Math" w:eastAsia="等线" w:hAnsi="Cambria Math"/>
                  <w:i/>
                  <w:lang w:eastAsia="zh-CN"/>
                </w:rPr>
              </w:ins>
            </m:ctrlPr>
          </m:sSubPr>
          <m:e>
            <m:r>
              <w:ins w:id="112" w:author="vivo-Zhenhua" w:date="2025-05-22T07:49:00Z">
                <w:rPr>
                  <w:rFonts w:ascii="Cambria Math" w:eastAsia="等线" w:hAnsi="Cambria Math" w:hint="eastAsia"/>
                  <w:lang w:eastAsia="zh-CN"/>
                </w:rPr>
                <m:t>ET</m:t>
              </w:ins>
            </m:r>
          </m:e>
          <m:sub>
            <m:r>
              <w:ins w:id="113" w:author="vivo-Zhenhua" w:date="2025-05-22T07:49:00Z">
                <w:rPr>
                  <w:rFonts w:ascii="Cambria Math" w:eastAsia="等线" w:hAnsi="Cambria Math"/>
                  <w:lang w:eastAsia="zh-CN"/>
                </w:rPr>
                <m:t>stateTransit</m:t>
              </w:ins>
            </m:r>
            <m:r>
              <w:ins w:id="114" w:author="vivo-Zhenhua" w:date="2025-05-22T07:50:00Z">
                <w:rPr>
                  <w:rFonts w:ascii="Cambria Math" w:eastAsia="等线" w:hAnsi="Cambria Math"/>
                  <w:lang w:eastAsia="zh-CN"/>
                </w:rPr>
                <m:t>ion</m:t>
              </w:ins>
            </m:r>
          </m:sub>
        </m:sSub>
      </m:oMath>
      <w:ins w:id="115" w:author="vivo-Zhenhua" w:date="2025-05-22T07:49:00Z">
        <w:r w:rsidR="005C79AA">
          <w:rPr>
            <w:rFonts w:eastAsia="等线"/>
            <w:lang w:eastAsia="zh-CN"/>
          </w:rPr>
          <w:t xml:space="preserve"> is the estimated</w:t>
        </w:r>
      </w:ins>
      <w:ins w:id="116" w:author="vivo-Zhenhua" w:date="2025-05-22T07:50:00Z">
        <w:r w:rsidR="002369F3">
          <w:rPr>
            <w:rFonts w:eastAsia="等线"/>
            <w:lang w:eastAsia="zh-CN"/>
          </w:rPr>
          <w:t xml:space="preserve"> time </w:t>
        </w:r>
      </w:ins>
      <w:ins w:id="117" w:author="vivo-Zhenhua" w:date="2025-05-22T08:22:00Z">
        <w:r w:rsidR="0028648A">
          <w:rPr>
            <w:rFonts w:eastAsia="等线"/>
            <w:lang w:eastAsia="zh-CN"/>
          </w:rPr>
          <w:t>of</w:t>
        </w:r>
      </w:ins>
      <w:ins w:id="118" w:author="vivo-Zhenhua" w:date="2025-05-22T07:50:00Z">
        <w:r w:rsidR="002369F3">
          <w:rPr>
            <w:rFonts w:eastAsia="等线"/>
            <w:lang w:eastAsia="zh-CN"/>
          </w:rPr>
          <w:t xml:space="preserve"> state transition from RRC-IDLE to RRC-CONNECTED</w:t>
        </w:r>
        <w:r w:rsidR="00FE4DAA">
          <w:rPr>
            <w:rFonts w:eastAsia="等线"/>
            <w:lang w:eastAsia="zh-CN"/>
          </w:rPr>
          <w:t xml:space="preserve"> </w:t>
        </w:r>
        <w:r w:rsidR="00FE4DAA">
          <w:rPr>
            <w:rFonts w:eastAsia="等线" w:hint="eastAsia"/>
            <w:lang w:eastAsia="zh-CN"/>
          </w:rPr>
          <w:t>(</w:t>
        </w:r>
      </w:ins>
      <w:ins w:id="119" w:author="vivo-Zhenhua" w:date="2025-05-22T07:51:00Z">
        <w:r w:rsidR="00FE4DAA">
          <w:rPr>
            <w:rFonts w:eastAsia="等线"/>
            <w:lang w:eastAsia="zh-CN"/>
          </w:rPr>
          <w:t xml:space="preserve">including paging </w:t>
        </w:r>
      </w:ins>
      <w:ins w:id="120" w:author="vivo-Zhenhua" w:date="2025-05-22T07:50:00Z">
        <w:r w:rsidR="00FE4DAA">
          <w:rPr>
            <w:rFonts w:eastAsia="等线"/>
            <w:lang w:eastAsia="zh-CN"/>
          </w:rPr>
          <w:t>for MT</w:t>
        </w:r>
      </w:ins>
      <w:ins w:id="121" w:author="vivo-Zhenhua" w:date="2025-05-22T07:51:00Z">
        <w:r w:rsidR="00FE4DAA">
          <w:rPr>
            <w:rFonts w:eastAsia="等线"/>
            <w:lang w:eastAsia="zh-CN"/>
          </w:rPr>
          <w:t>)</w:t>
        </w:r>
      </w:ins>
      <w:ins w:id="122" w:author="vivo-Zhenhua" w:date="2025-05-22T07:49:00Z">
        <w:r w:rsidR="005C79AA">
          <w:rPr>
            <w:rFonts w:eastAsia="等线"/>
            <w:lang w:eastAsia="zh-CN"/>
          </w:rPr>
          <w:t xml:space="preserve">; </w:t>
        </w:r>
      </w:ins>
      <m:oMath>
        <m:sSub>
          <m:sSubPr>
            <m:ctrlPr>
              <w:ins w:id="123" w:author="vivo-Zhenhua" w:date="2025-05-22T07:48:00Z">
                <w:rPr>
                  <w:rFonts w:ascii="Cambria Math" w:eastAsia="等线" w:hAnsi="Cambria Math"/>
                  <w:i/>
                  <w:lang w:eastAsia="zh-CN"/>
                </w:rPr>
              </w:ins>
            </m:ctrlPr>
          </m:sSubPr>
          <m:e>
            <m:r>
              <w:ins w:id="124" w:author="vivo-Zhenhua" w:date="2025-05-22T07:48:00Z">
                <w:rPr>
                  <w:rFonts w:ascii="Cambria Math" w:eastAsia="等线" w:hAnsi="Cambria Math" w:hint="eastAsia"/>
                  <w:lang w:eastAsia="zh-CN"/>
                </w:rPr>
                <m:t>ET</m:t>
              </w:ins>
            </m:r>
          </m:e>
          <m:sub>
            <m:r>
              <w:ins w:id="125" w:author="vivo-Zhenhua" w:date="2025-05-22T07:48:00Z">
                <w:rPr>
                  <w:rFonts w:ascii="Cambria Math" w:eastAsia="等线" w:hAnsi="Cambria Math"/>
                  <w:lang w:eastAsia="zh-CN"/>
                </w:rPr>
                <m:t>imsDelay</m:t>
              </w:ins>
            </m:r>
          </m:sub>
        </m:sSub>
      </m:oMath>
      <w:ins w:id="126" w:author="vivo-Zhenhua" w:date="2025-05-22T07:48:00Z">
        <w:r>
          <w:rPr>
            <w:rFonts w:eastAsia="等线"/>
            <w:lang w:eastAsia="zh-CN"/>
          </w:rPr>
          <w:t xml:space="preserve"> is the estimated delay of IMS procedure for call setup; </w:t>
        </w:r>
      </w:ins>
      <m:oMath>
        <m:sSub>
          <m:sSubPr>
            <m:ctrlPr>
              <w:ins w:id="127" w:author="vivo-Zhenhua" w:date="2025-05-22T07:48:00Z">
                <w:rPr>
                  <w:rFonts w:ascii="Cambria Math" w:eastAsia="等线" w:hAnsi="Cambria Math"/>
                  <w:i/>
                  <w:lang w:eastAsia="zh-CN"/>
                </w:rPr>
              </w:ins>
            </m:ctrlPr>
          </m:sSubPr>
          <m:e>
            <m:r>
              <w:ins w:id="128" w:author="vivo-Zhenhua" w:date="2025-05-22T07:48:00Z">
                <w:rPr>
                  <w:rFonts w:ascii="Cambria Math" w:eastAsia="等线" w:hAnsi="Cambria Math" w:hint="eastAsia"/>
                  <w:lang w:eastAsia="zh-CN"/>
                </w:rPr>
                <m:t>ET</m:t>
              </w:ins>
            </m:r>
          </m:e>
          <m:sub>
            <m:r>
              <w:ins w:id="129" w:author="vivo-Zhenhua" w:date="2025-05-22T07:48:00Z">
                <w:rPr>
                  <w:rFonts w:ascii="Cambria Math" w:eastAsia="等线" w:hAnsi="Cambria Math"/>
                  <w:lang w:eastAsia="zh-CN"/>
                </w:rPr>
                <m:t>epsDelay</m:t>
              </w:ins>
            </m:r>
          </m:sub>
        </m:sSub>
      </m:oMath>
      <w:ins w:id="130" w:author="vivo-Zhenhua" w:date="2025-05-22T07:48:00Z">
        <w:r>
          <w:rPr>
            <w:rFonts w:eastAsia="等线"/>
            <w:i/>
            <w:iCs/>
            <w:lang w:eastAsia="zh-CN"/>
          </w:rPr>
          <w:t xml:space="preserve"> </w:t>
        </w:r>
        <w:r>
          <w:rPr>
            <w:rFonts w:eastAsia="等线"/>
            <w:lang w:eastAsia="zh-CN"/>
          </w:rPr>
          <w:t>is the estimated delay of EPS procedure for call setup</w:t>
        </w:r>
      </w:ins>
      <w:ins w:id="131" w:author="vivo-Zhenhua" w:date="2025-05-22T07:51:00Z">
        <w:r w:rsidR="001D795B">
          <w:rPr>
            <w:rFonts w:eastAsia="等线"/>
            <w:lang w:eastAsia="zh-CN"/>
          </w:rPr>
          <w:t>.</w:t>
        </w:r>
        <w:r w:rsidR="00405177" w:rsidRPr="00405177">
          <w:rPr>
            <w:rFonts w:eastAsia="等线"/>
            <w:lang w:val="fi-FI" w:eastAsia="zh-CN"/>
          </w:rPr>
          <w:t xml:space="preserve"> </w:t>
        </w:r>
        <w:r w:rsidR="00405177">
          <w:rPr>
            <w:rFonts w:eastAsia="等线"/>
            <w:lang w:val="fi-FI" w:eastAsia="zh-CN"/>
          </w:rPr>
          <w:t xml:space="preserve">The parameter </w:t>
        </w:r>
      </w:ins>
      <m:oMath>
        <m:sSub>
          <m:sSubPr>
            <m:ctrlPr>
              <w:ins w:id="132" w:author="vivo-Zhenhua" w:date="2025-05-22T07:51:00Z">
                <w:rPr>
                  <w:rFonts w:ascii="Cambria Math" w:eastAsia="等线" w:hAnsi="Cambria Math"/>
                  <w:i/>
                  <w:lang w:eastAsia="zh-CN"/>
                </w:rPr>
              </w:ins>
            </m:ctrlPr>
          </m:sSubPr>
          <m:e>
            <m:r>
              <w:ins w:id="133" w:author="vivo-Zhenhua" w:date="2025-05-22T08:07:00Z">
                <w:rPr>
                  <w:rFonts w:ascii="Cambria Math" w:eastAsia="等线" w:hAnsi="Cambria Math"/>
                  <w:lang w:eastAsia="zh-CN"/>
                </w:rPr>
                <m:t>ET</m:t>
              </w:ins>
            </m:r>
          </m:e>
          <m:sub>
            <m:r>
              <w:ins w:id="134" w:author="vivo-Zhenhua" w:date="2025-05-22T07:51:00Z">
                <w:rPr>
                  <w:rFonts w:ascii="Cambria Math" w:eastAsia="等线" w:hAnsi="Cambria Math"/>
                  <w:lang w:eastAsia="zh-CN"/>
                </w:rPr>
                <m:t>terr</m:t>
              </w:ins>
            </m:r>
          </m:sub>
        </m:sSub>
      </m:oMath>
      <w:ins w:id="135" w:author="vivo-Zhenhua" w:date="2025-05-22T07:51:00Z">
        <w:r w:rsidR="00405177">
          <w:rPr>
            <w:rFonts w:eastAsia="等线"/>
            <w:lang w:val="fi-FI" w:eastAsia="zh-CN"/>
          </w:rPr>
          <w:t xml:space="preserve"> is </w:t>
        </w:r>
        <w:r w:rsidR="00405177" w:rsidRPr="003A3ED0">
          <w:rPr>
            <w:rFonts w:eastAsia="等线"/>
            <w:lang w:val="fi-FI" w:eastAsia="zh-CN"/>
          </w:rPr>
          <w:t>the transmission and propgation delay considering terristrial side, half of VoLTE (4-5s based on experience), 2.5s is assumed</w:t>
        </w:r>
      </w:ins>
      <w:ins w:id="136" w:author="vivo-Zhenhua" w:date="2025-05-22T07:48:00Z">
        <w:r>
          <w:rPr>
            <w:rFonts w:eastAsia="等线"/>
            <w:lang w:val="fi-FI" w:eastAsia="zh-CN"/>
          </w:rPr>
          <w:t>.</w:t>
        </w:r>
      </w:ins>
    </w:p>
    <w:p w14:paraId="1BE5453E" w14:textId="77735EC4" w:rsidR="00177F9E" w:rsidRPr="005A2371" w:rsidRDefault="00177F9E" w:rsidP="00177F9E">
      <w:pPr>
        <w:pStyle w:val="3"/>
        <w:rPr>
          <w:ins w:id="137" w:author="vivo-Zhenhua" w:date="2025-05-22T07:48:00Z"/>
          <w:lang w:eastAsia="zh-CN"/>
        </w:rPr>
      </w:pPr>
      <w:ins w:id="138" w:author="vivo-Zhenhua" w:date="2025-05-22T07:48:00Z">
        <w:r>
          <w:rPr>
            <w:lang w:eastAsia="zh-CN"/>
          </w:rPr>
          <w:t>X</w:t>
        </w:r>
        <w:r w:rsidRPr="005A2371">
          <w:rPr>
            <w:lang w:eastAsia="zh-CN"/>
          </w:rPr>
          <w:t>.</w:t>
        </w:r>
        <w:r>
          <w:rPr>
            <w:lang w:eastAsia="zh-CN"/>
          </w:rPr>
          <w:t>1.</w:t>
        </w:r>
      </w:ins>
      <w:ins w:id="139" w:author="vivo-Zhenhua" w:date="2025-05-22T07:58:00Z">
        <w:r w:rsidR="00E31BB6">
          <w:rPr>
            <w:lang w:eastAsia="zh-CN"/>
          </w:rPr>
          <w:t>2</w:t>
        </w:r>
      </w:ins>
      <w:ins w:id="140" w:author="vivo-Zhenhua" w:date="2025-05-22T07:48:00Z">
        <w:r w:rsidRPr="005A2371">
          <w:rPr>
            <w:lang w:eastAsia="zh-CN"/>
          </w:rPr>
          <w:tab/>
        </w:r>
        <w:r>
          <w:rPr>
            <w:lang w:eastAsia="zh-CN"/>
          </w:rPr>
          <w:t xml:space="preserve">Estimated time </w:t>
        </w:r>
      </w:ins>
      <w:ins w:id="141" w:author="vivo-Zhenhua" w:date="2025-05-22T08:21:00Z">
        <w:r w:rsidR="00031418">
          <w:rPr>
            <w:lang w:eastAsia="zh-CN"/>
          </w:rPr>
          <w:t>of</w:t>
        </w:r>
      </w:ins>
      <w:ins w:id="142" w:author="vivo-Zhenhua" w:date="2025-05-22T07:48:00Z">
        <w:r>
          <w:rPr>
            <w:lang w:eastAsia="zh-CN"/>
          </w:rPr>
          <w:t xml:space="preserve"> IMS </w:t>
        </w:r>
      </w:ins>
      <w:ins w:id="143" w:author="vivo-Zhenhua" w:date="2025-05-22T08:21:00Z">
        <w:r w:rsidR="00D35E0D">
          <w:rPr>
            <w:lang w:eastAsia="zh-CN"/>
          </w:rPr>
          <w:t xml:space="preserve">procedure </w:t>
        </w:r>
      </w:ins>
      <w:ins w:id="144" w:author="vivo-Zhenhua" w:date="2025-05-22T08:20:00Z">
        <w:r w:rsidR="004A4ADC">
          <w:rPr>
            <w:lang w:eastAsia="zh-CN"/>
          </w:rPr>
          <w:t>for call setup</w:t>
        </w:r>
      </w:ins>
    </w:p>
    <w:p w14:paraId="253DC86C" w14:textId="3ADE0442" w:rsidR="007A7A1F" w:rsidRPr="00C972EC" w:rsidRDefault="007A7A1F" w:rsidP="007A7A1F">
      <w:pPr>
        <w:rPr>
          <w:ins w:id="145" w:author="vivo-Zhenhua" w:date="2025-05-22T07:53:00Z"/>
          <w:rFonts w:eastAsia="等线"/>
          <w:lang w:eastAsia="zh-CN"/>
        </w:rPr>
      </w:pPr>
      <w:ins w:id="146" w:author="vivo-Zhenhua" w:date="2025-05-22T07:53:00Z">
        <w:r>
          <w:rPr>
            <w:rFonts w:eastAsia="等线" w:hint="eastAsia"/>
            <w:lang w:eastAsia="zh-CN"/>
          </w:rPr>
          <w:t>T</w:t>
        </w:r>
        <w:r>
          <w:rPr>
            <w:rFonts w:eastAsia="等线"/>
            <w:lang w:eastAsia="zh-CN"/>
          </w:rPr>
          <w:t xml:space="preserve">he following is the formula for calculation of estimated time </w:t>
        </w:r>
      </w:ins>
      <w:ins w:id="147" w:author="vivo-Zhenhua" w:date="2025-05-22T08:08:00Z">
        <w:r w:rsidR="006C2F7B">
          <w:rPr>
            <w:rFonts w:eastAsia="等线"/>
            <w:lang w:eastAsia="zh-CN"/>
          </w:rPr>
          <w:t>for</w:t>
        </w:r>
      </w:ins>
      <w:ins w:id="148" w:author="vivo-Zhenhua" w:date="2025-05-22T07:53:00Z">
        <w:r>
          <w:rPr>
            <w:rFonts w:eastAsia="等线"/>
            <w:lang w:eastAsia="zh-CN"/>
          </w:rPr>
          <w:t xml:space="preserve"> </w:t>
        </w:r>
      </w:ins>
      <w:ins w:id="149" w:author="vivo-Zhenhua" w:date="2025-05-22T07:54:00Z">
        <w:r w:rsidR="00616D28">
          <w:rPr>
            <w:rFonts w:eastAsia="等线"/>
            <w:lang w:eastAsia="zh-CN"/>
          </w:rPr>
          <w:t>IMS signalling exchange</w:t>
        </w:r>
      </w:ins>
      <w:ins w:id="150" w:author="vivo-Zhenhua" w:date="2025-05-22T07:53:00Z">
        <w:r w:rsidRPr="00C972EC">
          <w:rPr>
            <w:rFonts w:eastAsia="等线"/>
            <w:lang w:eastAsia="zh-CN"/>
          </w:rPr>
          <w:t>:</w:t>
        </w:r>
      </w:ins>
    </w:p>
    <w:p w14:paraId="71779771" w14:textId="1668930E" w:rsidR="00D019B0" w:rsidRPr="00D019B0" w:rsidDel="00843A5E" w:rsidRDefault="00440D4A" w:rsidP="00A97734">
      <w:pPr>
        <w:ind w:leftChars="200" w:left="400"/>
        <w:rPr>
          <w:del w:id="151" w:author="vivo-Zhenhua" w:date="2025-05-22T07:47:00Z"/>
          <w:rFonts w:eastAsia="等线"/>
          <w:lang w:eastAsia="zh-CN"/>
        </w:rPr>
      </w:pPr>
      <m:oMathPara>
        <m:oMathParaPr>
          <m:jc m:val="left"/>
        </m:oMathParaPr>
        <m:oMath>
          <m:sSub>
            <m:sSubPr>
              <m:ctrlPr>
                <w:del w:id="152" w:author="vivo-Zhenhua" w:date="2025-05-22T07:47:00Z">
                  <w:rPr>
                    <w:rFonts w:ascii="Cambria Math" w:eastAsia="等线" w:hAnsi="Cambria Math"/>
                    <w:lang w:eastAsia="zh-CN"/>
                  </w:rPr>
                </w:del>
              </m:ctrlPr>
            </m:sSubPr>
            <m:e>
              <m:r>
                <w:del w:id="153" w:author="vivo-Zhenhua" w:date="2025-05-22T07:47:00Z">
                  <w:rPr>
                    <w:rFonts w:ascii="Cambria Math" w:eastAsia="等线" w:hAnsi="Cambria Math"/>
                    <w:lang w:eastAsia="zh-CN"/>
                  </w:rPr>
                  <m:t>ECST</m:t>
                </w:del>
              </m:r>
            </m:e>
            <m:sub>
              <m:r>
                <w:del w:id="154" w:author="vivo-Zhenhua" w:date="2025-05-22T07:47:00Z">
                  <w:rPr>
                    <w:rFonts w:ascii="Cambria Math" w:eastAsia="等线" w:hAnsi="Cambria Math"/>
                    <w:lang w:eastAsia="zh-CN"/>
                  </w:rPr>
                  <m:t>satToTerr</m:t>
                </w:del>
              </m:r>
            </m:sub>
          </m:sSub>
          <m:d>
            <m:dPr>
              <m:begChr m:val="["/>
              <m:endChr m:val="]"/>
              <m:ctrlPr>
                <w:del w:id="155" w:author="vivo-Zhenhua" w:date="2025-05-22T07:47:00Z">
                  <w:rPr>
                    <w:rFonts w:ascii="Cambria Math" w:eastAsia="等线" w:hAnsi="Cambria Math"/>
                    <w:i/>
                    <w:lang w:eastAsia="zh-CN"/>
                  </w:rPr>
                </w:del>
              </m:ctrlPr>
            </m:dPr>
            <m:e>
              <m:r>
                <w:del w:id="156" w:author="vivo-Zhenhua" w:date="2025-05-22T07:47:00Z">
                  <w:rPr>
                    <w:rFonts w:ascii="Cambria Math" w:eastAsia="等线" w:hAnsi="Cambria Math"/>
                    <w:lang w:eastAsia="zh-CN"/>
                  </w:rPr>
                  <m:t>s</m:t>
                </w:del>
              </m:r>
            </m:e>
          </m:d>
          <m:r>
            <w:del w:id="157" w:author="vivo-Zhenhua" w:date="2025-05-22T07:47:00Z">
              <w:rPr>
                <w:rFonts w:ascii="Cambria Math" w:eastAsia="等线" w:hAnsi="Cambria Math"/>
                <w:lang w:eastAsia="zh-CN"/>
              </w:rPr>
              <m:t>≈</m:t>
            </w:del>
          </m:r>
          <m:sSub>
            <m:sSubPr>
              <m:ctrlPr>
                <w:del w:id="158" w:author="vivo-Zhenhua" w:date="2025-05-22T07:47:00Z">
                  <w:rPr>
                    <w:rFonts w:ascii="Cambria Math" w:eastAsia="等线" w:hAnsi="Cambria Math"/>
                    <w:i/>
                    <w:lang w:eastAsia="zh-CN"/>
                  </w:rPr>
                </w:del>
              </m:ctrlPr>
            </m:sSubPr>
            <m:e>
              <m:r>
                <w:del w:id="159" w:author="vivo-Zhenhua" w:date="2025-05-22T07:47:00Z">
                  <w:rPr>
                    <w:rFonts w:ascii="Cambria Math" w:eastAsia="等线" w:hAnsi="Cambria Math"/>
                    <w:lang w:eastAsia="zh-CN"/>
                  </w:rPr>
                  <m:t>ECST</m:t>
                </w:del>
              </m:r>
            </m:e>
            <m:sub>
              <m:r>
                <w:del w:id="160" w:author="vivo-Zhenhua" w:date="2025-05-22T07:47:00Z">
                  <w:rPr>
                    <w:rFonts w:ascii="Cambria Math" w:eastAsia="等线" w:hAnsi="Cambria Math"/>
                    <w:lang w:eastAsia="zh-CN"/>
                  </w:rPr>
                  <m:t>imsDelay</m:t>
                </w:del>
              </m:r>
            </m:sub>
          </m:sSub>
          <m:d>
            <m:dPr>
              <m:begChr m:val="["/>
              <m:endChr m:val="]"/>
              <m:ctrlPr>
                <w:del w:id="161" w:author="vivo-Zhenhua" w:date="2025-05-22T07:47:00Z">
                  <w:rPr>
                    <w:rFonts w:ascii="Cambria Math" w:eastAsia="等线" w:hAnsi="Cambria Math"/>
                    <w:i/>
                    <w:lang w:eastAsia="zh-CN"/>
                  </w:rPr>
                </w:del>
              </m:ctrlPr>
            </m:dPr>
            <m:e>
              <m:r>
                <w:del w:id="162" w:author="vivo-Zhenhua" w:date="2025-05-22T07:47:00Z">
                  <w:rPr>
                    <w:rFonts w:ascii="Cambria Math" w:eastAsia="等线" w:hAnsi="Cambria Math"/>
                    <w:lang w:eastAsia="zh-CN"/>
                  </w:rPr>
                  <m:t>s</m:t>
                </w:del>
              </m:r>
            </m:e>
          </m:d>
          <m:r>
            <w:del w:id="163" w:author="vivo-Zhenhua" w:date="2025-05-22T07:47:00Z">
              <w:rPr>
                <w:rFonts w:ascii="Cambria Math" w:eastAsia="等线" w:hAnsi="Cambria Math"/>
                <w:lang w:eastAsia="zh-CN"/>
              </w:rPr>
              <m:t>+</m:t>
            </w:del>
          </m:r>
          <m:sSub>
            <m:sSubPr>
              <m:ctrlPr>
                <w:del w:id="164" w:author="vivo-Zhenhua" w:date="2025-05-22T07:47:00Z">
                  <w:rPr>
                    <w:rFonts w:ascii="Cambria Math" w:eastAsia="等线" w:hAnsi="Cambria Math"/>
                    <w:i/>
                    <w:lang w:eastAsia="zh-CN"/>
                  </w:rPr>
                </w:del>
              </m:ctrlPr>
            </m:sSubPr>
            <m:e>
              <m:r>
                <w:del w:id="165" w:author="vivo-Zhenhua" w:date="2025-05-22T07:47:00Z">
                  <w:rPr>
                    <w:rFonts w:ascii="Cambria Math" w:eastAsia="等线" w:hAnsi="Cambria Math"/>
                    <w:lang w:eastAsia="zh-CN"/>
                  </w:rPr>
                  <m:t>ECST</m:t>
                </w:del>
              </m:r>
            </m:e>
            <m:sub>
              <m:r>
                <w:del w:id="166" w:author="vivo-Zhenhua" w:date="2025-05-22T07:47:00Z">
                  <w:rPr>
                    <w:rFonts w:ascii="Cambria Math" w:eastAsia="等线" w:hAnsi="Cambria Math"/>
                    <w:lang w:eastAsia="zh-CN"/>
                  </w:rPr>
                  <m:t>epsDelay</m:t>
                </w:del>
              </m:r>
            </m:sub>
          </m:sSub>
          <m:d>
            <m:dPr>
              <m:begChr m:val="["/>
              <m:endChr m:val="]"/>
              <m:ctrlPr>
                <w:del w:id="167" w:author="vivo-Zhenhua" w:date="2025-05-22T07:47:00Z">
                  <w:rPr>
                    <w:rFonts w:ascii="Cambria Math" w:eastAsia="等线" w:hAnsi="Cambria Math"/>
                    <w:i/>
                    <w:lang w:eastAsia="zh-CN"/>
                  </w:rPr>
                </w:del>
              </m:ctrlPr>
            </m:dPr>
            <m:e>
              <m:r>
                <w:del w:id="168" w:author="vivo-Zhenhua" w:date="2025-05-22T07:47:00Z">
                  <w:rPr>
                    <w:rFonts w:ascii="Cambria Math" w:eastAsia="等线" w:hAnsi="Cambria Math"/>
                    <w:lang w:eastAsia="zh-CN"/>
                  </w:rPr>
                  <m:t>s</m:t>
                </w:del>
              </m:r>
            </m:e>
          </m:d>
          <m:r>
            <w:del w:id="169" w:author="vivo-Zhenhua" w:date="2025-05-22T07:47:00Z">
              <w:rPr>
                <w:rFonts w:ascii="Cambria Math" w:eastAsia="等线" w:hAnsi="Cambria Math"/>
                <w:lang w:eastAsia="zh-CN"/>
              </w:rPr>
              <m:t>+</m:t>
            </w:del>
          </m:r>
          <m:sSub>
            <m:sSubPr>
              <m:ctrlPr>
                <w:del w:id="170" w:author="vivo-Zhenhua" w:date="2025-05-22T07:47:00Z">
                  <w:rPr>
                    <w:rFonts w:ascii="Cambria Math" w:eastAsia="等线" w:hAnsi="Cambria Math"/>
                    <w:i/>
                    <w:lang w:eastAsia="zh-CN"/>
                  </w:rPr>
                </w:del>
              </m:ctrlPr>
            </m:sSubPr>
            <m:e>
              <m:r>
                <w:del w:id="171" w:author="vivo-Zhenhua" w:date="2025-05-22T07:47:00Z">
                  <w:rPr>
                    <w:rFonts w:ascii="Cambria Math" w:eastAsia="等线" w:hAnsi="Cambria Math"/>
                    <w:lang w:eastAsia="zh-CN"/>
                  </w:rPr>
                  <m:t>T</m:t>
                </w:del>
              </m:r>
            </m:e>
            <m:sub>
              <m:r>
                <w:del w:id="172" w:author="vivo-Zhenhua" w:date="2025-05-22T07:47:00Z">
                  <w:rPr>
                    <w:rFonts w:ascii="Cambria Math" w:eastAsia="等线" w:hAnsi="Cambria Math"/>
                    <w:lang w:eastAsia="zh-CN"/>
                  </w:rPr>
                  <m:t>terr</m:t>
                </w:del>
              </m:r>
            </m:sub>
          </m:sSub>
          <m:r>
            <w:del w:id="173" w:author="vivo-Zhenhua" w:date="2025-05-22T07:47:00Z">
              <w:rPr>
                <w:rFonts w:ascii="Cambria Math" w:eastAsia="等线" w:hAnsi="Cambria Math"/>
                <w:lang w:eastAsia="zh-CN"/>
              </w:rPr>
              <m:t>[s]</m:t>
            </w:del>
          </m:r>
        </m:oMath>
      </m:oMathPara>
    </w:p>
    <w:p w14:paraId="5FA31654" w14:textId="40816A2A" w:rsidR="00A97734" w:rsidRPr="00780C0E" w:rsidRDefault="00440D4A" w:rsidP="00A97734">
      <w:pPr>
        <w:ind w:leftChars="200" w:left="400"/>
        <w:rPr>
          <w:rFonts w:eastAsia="等线"/>
          <w:lang w:eastAsia="zh-CN"/>
        </w:rPr>
      </w:pPr>
      <m:oMathPara>
        <m:oMathParaPr>
          <m:jc m:val="left"/>
        </m:oMathParaPr>
        <m:oMath>
          <m:sSub>
            <m:sSubPr>
              <m:ctrlPr>
                <w:rPr>
                  <w:rFonts w:ascii="Cambria Math" w:eastAsia="等线" w:hAnsi="Cambria Math"/>
                  <w:i/>
                  <w:lang w:eastAsia="zh-CN"/>
                </w:rPr>
              </m:ctrlPr>
            </m:sSubPr>
            <m:e>
              <m:r>
                <w:rPr>
                  <w:rFonts w:ascii="Cambria Math" w:eastAsia="等线" w:hAnsi="Cambria Math" w:hint="eastAsia"/>
                  <w:lang w:eastAsia="zh-CN"/>
                </w:rPr>
                <m:t>E</m:t>
              </m:r>
              <m:r>
                <w:del w:id="174" w:author="vivo-Zhenhua" w:date="2025-05-22T08:08:00Z">
                  <w:rPr>
                    <w:rFonts w:ascii="Cambria Math" w:eastAsia="等线" w:hAnsi="Cambria Math" w:hint="eastAsia"/>
                    <w:lang w:eastAsia="zh-CN"/>
                  </w:rPr>
                  <m:t>CS</m:t>
                </w:del>
              </m:r>
              <m:r>
                <w:rPr>
                  <w:rFonts w:ascii="Cambria Math" w:eastAsia="等线" w:hAnsi="Cambria Math" w:hint="eastAsia"/>
                  <w:lang w:eastAsia="zh-CN"/>
                </w:rPr>
                <m:t>T</m:t>
              </m:r>
            </m:e>
            <m:sub>
              <m:r>
                <w:rPr>
                  <w:rFonts w:ascii="Cambria Math" w:eastAsia="等线" w:hAnsi="Cambria Math"/>
                  <w:lang w:eastAsia="zh-CN"/>
                </w:rPr>
                <m:t>imsDelay</m:t>
              </m:r>
            </m:sub>
          </m:sSub>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signallingOfIMS</m:t>
                  </m:r>
                </m:sub>
              </m:sSub>
              <m:d>
                <m:dPr>
                  <m:begChr m:val="["/>
                  <m:endChr m:val="]"/>
                  <m:ctrlPr>
                    <w:rPr>
                      <w:rFonts w:ascii="Cambria Math" w:eastAsia="等线" w:hAnsi="Cambria Math"/>
                      <w:i/>
                      <w:lang w:eastAsia="zh-CN"/>
                    </w:rPr>
                  </m:ctrlPr>
                </m:dPr>
                <m:e>
                  <m:r>
                    <w:rPr>
                      <w:rFonts w:ascii="Cambria Math" w:eastAsia="等线" w:hAnsi="Cambria Math"/>
                      <w:lang w:eastAsia="zh-CN"/>
                    </w:rPr>
                    <m:t>bits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imsHeader</m:t>
                  </m:r>
                </m:sub>
              </m:sSub>
              <m:d>
                <m:dPr>
                  <m:begChr m:val="["/>
                  <m:endChr m:val="]"/>
                  <m:ctrlPr>
                    <w:rPr>
                      <w:rFonts w:ascii="Cambria Math" w:eastAsia="等线" w:hAnsi="Cambria Math"/>
                      <w:i/>
                      <w:lang w:eastAsia="zh-CN"/>
                    </w:rPr>
                  </m:ctrlPr>
                </m:dPr>
                <m:e>
                  <m:r>
                    <w:rPr>
                      <w:rFonts w:ascii="Cambria Math" w:eastAsia="等线" w:hAnsi="Cambria Math"/>
                      <w:lang w:eastAsia="zh-CN"/>
                    </w:rPr>
                    <m:t>bits</m:t>
                  </m:r>
                </m:e>
              </m:d>
            </m:num>
            <m:den>
              <m:sSub>
                <m:sSubPr>
                  <m:ctrlPr>
                    <w:rPr>
                      <w:rFonts w:ascii="Cambria Math" w:eastAsia="等线" w:hAnsi="Cambria Math"/>
                      <w:i/>
                      <w:lang w:eastAsia="zh-CN"/>
                    </w:rPr>
                  </m:ctrlPr>
                </m:sSubPr>
                <m:e>
                  <m:r>
                    <w:rPr>
                      <w:rFonts w:ascii="Cambria Math" w:eastAsia="等线" w:hAnsi="Cambria Math" w:hint="eastAsia"/>
                      <w:lang w:eastAsia="zh-CN"/>
                    </w:rPr>
                    <m:t>R</m:t>
                  </m:r>
                </m:e>
                <m:sub>
                  <m:r>
                    <w:rPr>
                      <w:rFonts w:ascii="Cambria Math" w:eastAsia="等线" w:hAnsi="Cambria Math"/>
                      <w:lang w:eastAsia="zh-CN"/>
                    </w:rPr>
                    <m:t>transmission</m:t>
                  </m:r>
                </m:sub>
              </m:sSub>
              <m:d>
                <m:dPr>
                  <m:begChr m:val="["/>
                  <m:endChr m:val="]"/>
                  <m:ctrlPr>
                    <w:rPr>
                      <w:rFonts w:ascii="Cambria Math" w:eastAsia="等线" w:hAnsi="Cambria Math"/>
                      <w:i/>
                      <w:lang w:eastAsia="zh-CN"/>
                    </w:rPr>
                  </m:ctrlPr>
                </m:dPr>
                <m:e>
                  <m:r>
                    <w:rPr>
                      <w:rFonts w:ascii="Cambria Math" w:eastAsia="等线" w:hAnsi="Cambria Math"/>
                      <w:lang w:eastAsia="zh-CN"/>
                    </w:rPr>
                    <m:t>bps</m:t>
                  </m:r>
                </m:e>
              </m:d>
            </m:den>
          </m:f>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propagation</m:t>
              </m:r>
            </m:sub>
          </m:sSub>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3×</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UL-IMS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DL-IMS</m:t>
                  </m:r>
                </m:sub>
              </m:sSub>
            </m:e>
          </m:d>
          <m:r>
            <w:rPr>
              <w:rFonts w:ascii="Cambria Math" w:eastAsia="等线" w:hAnsi="Cambria Math"/>
              <w:lang w:eastAsia="zh-CN"/>
            </w:rPr>
            <m:t>[s]</m:t>
          </m:r>
        </m:oMath>
      </m:oMathPara>
    </w:p>
    <w:p w14:paraId="67761F4D" w14:textId="77777777" w:rsidR="00F860FB" w:rsidRDefault="00F860FB" w:rsidP="00F860FB">
      <w:pPr>
        <w:pStyle w:val="NO"/>
        <w:rPr>
          <w:ins w:id="175" w:author="vivo-Zhenhua" w:date="2025-05-22T07:52:00Z"/>
          <w:lang w:val="fi-FI" w:eastAsia="zh-CN"/>
        </w:rPr>
      </w:pPr>
      <w:ins w:id="176" w:author="vivo-Zhenhua" w:date="2025-05-22T07:52:00Z">
        <w:r>
          <w:rPr>
            <w:rFonts w:hint="eastAsia"/>
            <w:lang w:val="fi-FI" w:eastAsia="zh-CN"/>
          </w:rPr>
          <w:t>N</w:t>
        </w:r>
        <w:r>
          <w:rPr>
            <w:lang w:val="fi-FI" w:eastAsia="zh-CN"/>
          </w:rPr>
          <w:t>OTE 1:</w:t>
        </w:r>
        <w:r>
          <w:rPr>
            <w:lang w:val="fi-FI" w:eastAsia="zh-CN"/>
          </w:rPr>
          <w:tab/>
        </w:r>
        <w:r w:rsidRPr="00631402">
          <w:rPr>
            <w:lang w:val="fi-FI" w:eastAsia="zh-CN"/>
          </w:rPr>
          <w:t xml:space="preserve">It needs to be multiplied by 3 </w:t>
        </w:r>
        <w:r>
          <w:rPr>
            <w:lang w:val="fi-FI" w:eastAsia="zh-CN"/>
          </w:rPr>
          <w:t xml:space="preserve">for sending an UL signalling considering </w:t>
        </w:r>
        <w:r w:rsidRPr="00631402">
          <w:rPr>
            <w:lang w:val="fi-FI" w:eastAsia="zh-CN"/>
          </w:rPr>
          <w:t>2 additional signaling</w:t>
        </w:r>
        <w:r>
          <w:rPr>
            <w:lang w:val="fi-FI" w:eastAsia="zh-CN"/>
          </w:rPr>
          <w:t>s</w:t>
        </w:r>
        <w:r w:rsidRPr="00631402">
          <w:rPr>
            <w:lang w:val="fi-FI" w:eastAsia="zh-CN"/>
          </w:rPr>
          <w:t xml:space="preserve"> for uplink resource scheduling</w:t>
        </w:r>
        <w:r>
          <w:rPr>
            <w:lang w:val="fi-FI" w:eastAsia="zh-CN"/>
          </w:rPr>
          <w:t>.</w:t>
        </w:r>
      </w:ins>
    </w:p>
    <w:p w14:paraId="36B2A60B" w14:textId="53D95FD1" w:rsidR="00C1219D" w:rsidRDefault="00C1219D" w:rsidP="00C1219D">
      <w:pPr>
        <w:pStyle w:val="NO"/>
        <w:rPr>
          <w:ins w:id="177" w:author="vivo-Zhenhua" w:date="2025-05-22T07:53:00Z"/>
          <w:lang w:val="fi-FI" w:eastAsia="zh-CN"/>
        </w:rPr>
      </w:pPr>
      <w:ins w:id="178" w:author="vivo-Zhenhua" w:date="2025-05-22T07:53:00Z">
        <w:r>
          <w:rPr>
            <w:rFonts w:hint="eastAsia"/>
            <w:lang w:val="fi-FI" w:eastAsia="zh-CN"/>
          </w:rPr>
          <w:t>N</w:t>
        </w:r>
        <w:r>
          <w:rPr>
            <w:lang w:val="fi-FI" w:eastAsia="zh-CN"/>
          </w:rPr>
          <w:t>OTE 2:</w:t>
        </w:r>
        <w:r>
          <w:rPr>
            <w:lang w:val="fi-FI" w:eastAsia="zh-CN"/>
          </w:rPr>
          <w:tab/>
        </w:r>
        <w:r>
          <w:rPr>
            <w:rFonts w:hint="eastAsia"/>
            <w:lang w:val="fi-FI" w:eastAsia="zh-CN"/>
          </w:rPr>
          <w:t>For</w:t>
        </w:r>
        <w:r>
          <w:rPr>
            <w:lang w:val="fi-FI" w:eastAsia="zh-CN"/>
          </w:rPr>
          <w:t xml:space="preserve"> solution addressing Key Issue #2, </w:t>
        </w:r>
      </w:ins>
      <m:oMath>
        <m:sSub>
          <m:sSubPr>
            <m:ctrlPr>
              <w:ins w:id="179" w:author="vivo-Zhenhua" w:date="2025-05-22T07:53:00Z">
                <w:rPr>
                  <w:rFonts w:ascii="Cambria Math" w:eastAsia="等线" w:hAnsi="Cambria Math"/>
                  <w:i/>
                  <w:lang w:eastAsia="zh-CN"/>
                </w:rPr>
              </w:ins>
            </m:ctrlPr>
          </m:sSubPr>
          <m:e>
            <m:r>
              <w:ins w:id="180" w:author="vivo-Zhenhua" w:date="2025-05-22T07:53:00Z">
                <w:rPr>
                  <w:rFonts w:ascii="Cambria Math" w:eastAsia="等线" w:hAnsi="Cambria Math" w:hint="eastAsia"/>
                  <w:lang w:eastAsia="zh-CN"/>
                </w:rPr>
                <m:t>ET</m:t>
              </w:ins>
            </m:r>
          </m:e>
          <m:sub>
            <m:r>
              <w:ins w:id="181" w:author="vivo-Zhenhua" w:date="2025-05-22T07:53:00Z">
                <w:rPr>
                  <w:rFonts w:ascii="Cambria Math" w:eastAsia="等线" w:hAnsi="Cambria Math"/>
                  <w:lang w:eastAsia="zh-CN"/>
                </w:rPr>
                <m:t>imsDelay</m:t>
              </w:ins>
            </m:r>
          </m:sub>
        </m:sSub>
      </m:oMath>
      <w:ins w:id="182" w:author="vivo-Zhenhua" w:date="2025-05-22T07:53:00Z">
        <w:r>
          <w:rPr>
            <w:lang w:val="fi-FI" w:eastAsia="zh-CN"/>
          </w:rPr>
          <w:t xml:space="preserve"> can be used for evaluation.</w:t>
        </w:r>
      </w:ins>
    </w:p>
    <w:p w14:paraId="0FC0CD8B" w14:textId="0B7DF163" w:rsidR="00EB533A" w:rsidRDefault="00EB533A" w:rsidP="00EB533A">
      <w:pPr>
        <w:rPr>
          <w:ins w:id="183" w:author="vivo-Zhenhua" w:date="2025-05-22T07:54:00Z"/>
          <w:rFonts w:eastAsia="等线"/>
          <w:lang w:val="fi-FI" w:eastAsia="zh-CN"/>
        </w:rPr>
      </w:pPr>
      <w:ins w:id="184" w:author="vivo-Zhenhua" w:date="2025-05-22T07:54:00Z">
        <w:r>
          <w:rPr>
            <w:rFonts w:eastAsia="等线"/>
            <w:lang w:eastAsia="zh-CN"/>
          </w:rPr>
          <w:t xml:space="preserve">Wherein, variable </w:t>
        </w:r>
      </w:ins>
      <m:oMath>
        <m:sSub>
          <m:sSubPr>
            <m:ctrlPr>
              <w:ins w:id="185" w:author="vivo-Zhenhua" w:date="2025-05-22T07:54:00Z">
                <w:rPr>
                  <w:rFonts w:ascii="Cambria Math" w:eastAsia="等线" w:hAnsi="Cambria Math"/>
                  <w:i/>
                  <w:lang w:eastAsia="zh-CN"/>
                </w:rPr>
              </w:ins>
            </m:ctrlPr>
          </m:sSubPr>
          <m:e>
            <m:r>
              <w:ins w:id="186" w:author="vivo-Zhenhua" w:date="2025-05-22T07:54:00Z">
                <w:rPr>
                  <w:rFonts w:ascii="Cambria Math" w:eastAsia="等线" w:hAnsi="Cambria Math"/>
                  <w:lang w:eastAsia="zh-CN"/>
                </w:rPr>
                <m:t>S</m:t>
              </w:ins>
            </m:r>
          </m:e>
          <m:sub>
            <m:r>
              <w:ins w:id="187" w:author="vivo-Zhenhua" w:date="2025-05-22T07:54:00Z">
                <w:rPr>
                  <w:rFonts w:ascii="Cambria Math" w:eastAsia="等线" w:hAnsi="Cambria Math"/>
                  <w:lang w:eastAsia="zh-CN"/>
                </w:rPr>
                <m:t>signallingOfIMS</m:t>
              </w:ins>
            </m:r>
          </m:sub>
        </m:sSub>
      </m:oMath>
      <w:ins w:id="188" w:author="vivo-Zhenhua" w:date="2025-05-22T07:54:00Z">
        <w:r>
          <w:rPr>
            <w:rFonts w:eastAsia="等线" w:hint="eastAsia"/>
            <w:lang w:eastAsia="zh-CN"/>
          </w:rPr>
          <w:t xml:space="preserve"> </w:t>
        </w:r>
        <w:r>
          <w:rPr>
            <w:rFonts w:eastAsia="等线"/>
            <w:lang w:eastAsia="zh-CN"/>
          </w:rPr>
          <w:t xml:space="preserve">is </w:t>
        </w:r>
        <w:r w:rsidRPr="00ED5CA6">
          <w:rPr>
            <w:rFonts w:eastAsia="等线"/>
            <w:lang w:val="fi-FI" w:eastAsia="zh-CN"/>
          </w:rPr>
          <w:t xml:space="preserve">the size of </w:t>
        </w:r>
        <w:r>
          <w:rPr>
            <w:rFonts w:eastAsia="等线"/>
            <w:lang w:val="fi-FI" w:eastAsia="zh-CN"/>
          </w:rPr>
          <w:t xml:space="preserve">IMS </w:t>
        </w:r>
        <w:r w:rsidRPr="00ED5CA6">
          <w:rPr>
            <w:rFonts w:eastAsia="等线"/>
            <w:lang w:val="fi-FI" w:eastAsia="zh-CN"/>
          </w:rPr>
          <w:t>signalling</w:t>
        </w:r>
        <w:r>
          <w:rPr>
            <w:rFonts w:eastAsia="等线"/>
            <w:lang w:val="fi-FI" w:eastAsia="zh-CN"/>
          </w:rPr>
          <w:t xml:space="preserve">, e.g., SIP or I1 message; </w:t>
        </w:r>
        <w:r>
          <w:rPr>
            <w:rFonts w:eastAsia="等线"/>
            <w:lang w:eastAsia="zh-CN"/>
          </w:rPr>
          <w:t xml:space="preserve">variable </w:t>
        </w:r>
      </w:ins>
      <m:oMath>
        <m:sSub>
          <m:sSubPr>
            <m:ctrlPr>
              <w:ins w:id="189" w:author="vivo-Zhenhua" w:date="2025-05-22T07:54:00Z">
                <w:rPr>
                  <w:rFonts w:ascii="Cambria Math" w:eastAsia="等线" w:hAnsi="Cambria Math"/>
                  <w:i/>
                  <w:lang w:eastAsia="zh-CN"/>
                </w:rPr>
              </w:ins>
            </m:ctrlPr>
          </m:sSubPr>
          <m:e>
            <m:r>
              <w:ins w:id="190" w:author="vivo-Zhenhua" w:date="2025-05-22T07:54:00Z">
                <w:rPr>
                  <w:rFonts w:ascii="Cambria Math" w:eastAsia="等线" w:hAnsi="Cambria Math"/>
                  <w:lang w:eastAsia="zh-CN"/>
                </w:rPr>
                <m:t>S</m:t>
              </w:ins>
            </m:r>
          </m:e>
          <m:sub>
            <m:r>
              <w:ins w:id="191" w:author="vivo-Zhenhua" w:date="2025-05-22T07:54:00Z">
                <w:rPr>
                  <w:rFonts w:ascii="Cambria Math" w:eastAsia="等线" w:hAnsi="Cambria Math"/>
                  <w:lang w:eastAsia="zh-CN"/>
                </w:rPr>
                <m:t>imsHeader</m:t>
              </w:ins>
            </m:r>
          </m:sub>
        </m:sSub>
      </m:oMath>
      <w:ins w:id="192" w:author="vivo-Zhenhua" w:date="2025-05-22T07:54:00Z">
        <w:r>
          <w:rPr>
            <w:rFonts w:eastAsia="等线"/>
            <w:lang w:val="fi-FI" w:eastAsia="zh-CN"/>
          </w:rPr>
          <w:t xml:space="preserve"> is </w:t>
        </w:r>
        <w:r w:rsidRPr="00AF446D">
          <w:rPr>
            <w:rFonts w:eastAsia="等线"/>
            <w:lang w:val="fi-FI" w:eastAsia="zh-CN"/>
          </w:rPr>
          <w:t xml:space="preserve">the size of protocol overhead </w:t>
        </w:r>
        <w:r>
          <w:rPr>
            <w:rFonts w:eastAsia="等线"/>
            <w:lang w:val="fi-FI" w:eastAsia="zh-CN"/>
          </w:rPr>
          <w:t xml:space="preserve">(typically UDP/IP/PDCP/RLC/MAC) </w:t>
        </w:r>
        <w:r w:rsidRPr="00AF446D">
          <w:rPr>
            <w:rFonts w:eastAsia="等线"/>
            <w:lang w:val="fi-FI" w:eastAsia="zh-CN"/>
          </w:rPr>
          <w:t xml:space="preserve">that </w:t>
        </w:r>
        <w:r>
          <w:rPr>
            <w:rFonts w:eastAsia="等线"/>
            <w:lang w:val="fi-FI" w:eastAsia="zh-CN"/>
          </w:rPr>
          <w:t>carrying IMS signalling, typical value is 52 Bytes (</w:t>
        </w:r>
      </w:ins>
      <w:ins w:id="193" w:author="vivo-Zhenhua" w:date="2025-05-22T07:55:00Z">
        <w:r w:rsidR="00845632">
          <w:rPr>
            <w:rFonts w:eastAsia="等线"/>
            <w:lang w:val="fi-FI" w:eastAsia="zh-CN"/>
          </w:rPr>
          <w:t>UDP/</w:t>
        </w:r>
      </w:ins>
      <w:ins w:id="194" w:author="vivo-Zhenhua" w:date="2025-05-22T07:54:00Z">
        <w:r>
          <w:rPr>
            <w:rFonts w:eastAsia="等线"/>
            <w:lang w:val="fi-FI" w:eastAsia="zh-CN"/>
          </w:rPr>
          <w:t xml:space="preserve">IPv6 used); </w:t>
        </w:r>
        <w:r>
          <w:rPr>
            <w:rFonts w:eastAsia="等线"/>
            <w:lang w:eastAsia="zh-CN"/>
          </w:rPr>
          <w:t xml:space="preserve">variable </w:t>
        </w:r>
      </w:ins>
      <m:oMath>
        <m:sSub>
          <m:sSubPr>
            <m:ctrlPr>
              <w:ins w:id="195" w:author="vivo-Zhenhua" w:date="2025-05-22T07:54:00Z">
                <w:rPr>
                  <w:rFonts w:ascii="Cambria Math" w:eastAsia="等线" w:hAnsi="Cambria Math"/>
                  <w:i/>
                  <w:lang w:eastAsia="zh-CN"/>
                </w:rPr>
              </w:ins>
            </m:ctrlPr>
          </m:sSubPr>
          <m:e>
            <m:r>
              <w:ins w:id="196" w:author="vivo-Zhenhua" w:date="2025-05-22T07:54:00Z">
                <w:rPr>
                  <w:rFonts w:ascii="Cambria Math" w:eastAsia="等线" w:hAnsi="Cambria Math" w:hint="eastAsia"/>
                  <w:lang w:eastAsia="zh-CN"/>
                </w:rPr>
                <m:t>R</m:t>
              </w:ins>
            </m:r>
          </m:e>
          <m:sub>
            <m:r>
              <w:ins w:id="197" w:author="vivo-Zhenhua" w:date="2025-05-22T07:54:00Z">
                <w:rPr>
                  <w:rFonts w:ascii="Cambria Math" w:eastAsia="等线" w:hAnsi="Cambria Math"/>
                  <w:lang w:eastAsia="zh-CN"/>
                </w:rPr>
                <m:t>transmission</m:t>
              </w:ins>
            </m:r>
          </m:sub>
        </m:sSub>
      </m:oMath>
      <w:ins w:id="198" w:author="vivo-Zhenhua" w:date="2025-05-22T07:54:00Z">
        <w:r>
          <w:rPr>
            <w:rFonts w:eastAsia="等线"/>
            <w:lang w:val="fi-FI" w:eastAsia="zh-CN"/>
          </w:rPr>
          <w:t xml:space="preserve"> is </w:t>
        </w:r>
        <w:r w:rsidRPr="00670FEE">
          <w:rPr>
            <w:rFonts w:eastAsia="等线"/>
            <w:lang w:val="fi-FI" w:eastAsia="zh-CN"/>
          </w:rPr>
          <w:t>the transmission rate</w:t>
        </w:r>
        <w:r>
          <w:rPr>
            <w:rFonts w:eastAsia="等线"/>
            <w:lang w:val="fi-FI" w:eastAsia="zh-CN"/>
          </w:rPr>
          <w:t xml:space="preserve">; </w:t>
        </w:r>
        <w:r>
          <w:rPr>
            <w:rFonts w:eastAsia="等线"/>
            <w:lang w:eastAsia="zh-CN"/>
          </w:rPr>
          <w:t xml:space="preserve">variable </w:t>
        </w:r>
      </w:ins>
      <m:oMath>
        <m:sSub>
          <m:sSubPr>
            <m:ctrlPr>
              <w:ins w:id="199" w:author="vivo-Zhenhua" w:date="2025-05-22T07:54:00Z">
                <w:rPr>
                  <w:rFonts w:ascii="Cambria Math" w:eastAsia="等线" w:hAnsi="Cambria Math"/>
                  <w:i/>
                  <w:lang w:eastAsia="zh-CN"/>
                </w:rPr>
              </w:ins>
            </m:ctrlPr>
          </m:sSubPr>
          <m:e>
            <m:r>
              <w:ins w:id="200" w:author="vivo-Zhenhua" w:date="2025-05-22T07:54:00Z">
                <w:rPr>
                  <w:rFonts w:ascii="Cambria Math" w:eastAsia="等线" w:hAnsi="Cambria Math"/>
                  <w:lang w:eastAsia="zh-CN"/>
                </w:rPr>
                <m:t>N</m:t>
              </w:ins>
            </m:r>
          </m:e>
          <m:sub>
            <m:r>
              <w:ins w:id="201" w:author="vivo-Zhenhua" w:date="2025-05-22T07:54:00Z">
                <w:rPr>
                  <w:rFonts w:ascii="Cambria Math" w:eastAsia="等线" w:hAnsi="Cambria Math"/>
                  <w:lang w:eastAsia="zh-CN"/>
                </w:rPr>
                <m:t>UL-IMS</m:t>
              </w:ins>
            </m:r>
          </m:sub>
        </m:sSub>
      </m:oMath>
      <w:ins w:id="202" w:author="vivo-Zhenhua" w:date="2025-05-22T07:54:00Z">
        <w:r>
          <w:rPr>
            <w:rFonts w:eastAsia="等线"/>
            <w:lang w:val="fi-FI" w:eastAsia="zh-CN"/>
          </w:rPr>
          <w:t xml:space="preserve"> and </w:t>
        </w:r>
      </w:ins>
      <m:oMath>
        <m:sSub>
          <m:sSubPr>
            <m:ctrlPr>
              <w:ins w:id="203" w:author="vivo-Zhenhua" w:date="2025-05-22T07:54:00Z">
                <w:rPr>
                  <w:rFonts w:ascii="Cambria Math" w:eastAsia="等线" w:hAnsi="Cambria Math"/>
                  <w:i/>
                  <w:lang w:eastAsia="zh-CN"/>
                </w:rPr>
              </w:ins>
            </m:ctrlPr>
          </m:sSubPr>
          <m:e>
            <m:r>
              <w:ins w:id="204" w:author="vivo-Zhenhua" w:date="2025-05-22T07:54:00Z">
                <w:rPr>
                  <w:rFonts w:ascii="Cambria Math" w:eastAsia="等线" w:hAnsi="Cambria Math"/>
                  <w:lang w:eastAsia="zh-CN"/>
                </w:rPr>
                <m:t>N</m:t>
              </w:ins>
            </m:r>
          </m:e>
          <m:sub>
            <m:r>
              <w:ins w:id="205" w:author="vivo-Zhenhua" w:date="2025-05-22T07:54:00Z">
                <w:rPr>
                  <w:rFonts w:ascii="Cambria Math" w:eastAsia="等线" w:hAnsi="Cambria Math"/>
                  <w:lang w:eastAsia="zh-CN"/>
                </w:rPr>
                <m:t>DL-IMS</m:t>
              </w:ins>
            </m:r>
          </m:sub>
        </m:sSub>
      </m:oMath>
      <w:ins w:id="206" w:author="vivo-Zhenhua" w:date="2025-05-22T07:54:00Z">
        <w:r>
          <w:rPr>
            <w:rFonts w:eastAsia="等线"/>
            <w:lang w:val="fi-FI" w:eastAsia="zh-CN"/>
          </w:rPr>
          <w:t xml:space="preserve"> are </w:t>
        </w:r>
        <w:r w:rsidRPr="005F77C4">
          <w:rPr>
            <w:rFonts w:eastAsia="等线"/>
            <w:lang w:eastAsia="zh-CN"/>
          </w:rPr>
          <w:t xml:space="preserve">the number of UL </w:t>
        </w:r>
        <w:r>
          <w:rPr>
            <w:rFonts w:eastAsia="等线"/>
            <w:lang w:eastAsia="zh-CN"/>
          </w:rPr>
          <w:t xml:space="preserve">and DL IMS </w:t>
        </w:r>
        <w:r w:rsidRPr="005F77C4">
          <w:rPr>
            <w:rFonts w:eastAsia="等线"/>
            <w:lang w:eastAsia="zh-CN"/>
          </w:rPr>
          <w:t>messages</w:t>
        </w:r>
        <w:r>
          <w:rPr>
            <w:rFonts w:eastAsia="等线"/>
            <w:lang w:eastAsia="zh-CN"/>
          </w:rPr>
          <w:t xml:space="preserve"> respectively</w:t>
        </w:r>
        <w:r>
          <w:rPr>
            <w:rFonts w:eastAsia="等线"/>
            <w:lang w:val="fi-FI" w:eastAsia="zh-CN"/>
          </w:rPr>
          <w:t>.</w:t>
        </w:r>
      </w:ins>
    </w:p>
    <w:p w14:paraId="729A040B" w14:textId="62BD7948" w:rsidR="00EB533A" w:rsidRDefault="00EB533A" w:rsidP="00EB533A">
      <w:pPr>
        <w:rPr>
          <w:ins w:id="207" w:author="vivo-Zhenhua" w:date="2025-05-22T07:54:00Z"/>
          <w:rFonts w:eastAsia="等线"/>
          <w:lang w:val="fi-FI" w:eastAsia="zh-CN"/>
        </w:rPr>
      </w:pPr>
      <w:ins w:id="208" w:author="vivo-Zhenhua" w:date="2025-05-22T07:54:00Z">
        <w:r>
          <w:rPr>
            <w:rFonts w:eastAsia="等线"/>
            <w:lang w:val="fi-FI" w:eastAsia="zh-CN"/>
          </w:rPr>
          <w:t xml:space="preserve">The parameter </w:t>
        </w:r>
      </w:ins>
      <m:oMath>
        <m:sSub>
          <m:sSubPr>
            <m:ctrlPr>
              <w:ins w:id="209" w:author="vivo-Zhenhua" w:date="2025-05-22T07:54:00Z">
                <w:rPr>
                  <w:rFonts w:ascii="Cambria Math" w:eastAsia="等线" w:hAnsi="Cambria Math"/>
                  <w:i/>
                  <w:lang w:eastAsia="zh-CN"/>
                </w:rPr>
              </w:ins>
            </m:ctrlPr>
          </m:sSubPr>
          <m:e>
            <m:r>
              <w:ins w:id="210" w:author="vivo-Zhenhua" w:date="2025-05-22T07:54:00Z">
                <w:rPr>
                  <w:rFonts w:ascii="Cambria Math" w:eastAsia="等线" w:hAnsi="Cambria Math"/>
                  <w:lang w:eastAsia="zh-CN"/>
                </w:rPr>
                <m:t>D</m:t>
              </w:ins>
            </m:r>
          </m:e>
          <m:sub>
            <m:r>
              <w:ins w:id="211" w:author="vivo-Zhenhua" w:date="2025-05-22T07:54:00Z">
                <w:rPr>
                  <w:rFonts w:ascii="Cambria Math" w:eastAsia="等线" w:hAnsi="Cambria Math"/>
                  <w:lang w:eastAsia="zh-CN"/>
                </w:rPr>
                <m:t>propagation</m:t>
              </w:ins>
            </m:r>
          </m:sub>
        </m:sSub>
      </m:oMath>
      <w:ins w:id="212" w:author="vivo-Zhenhua" w:date="2025-05-22T07:54:00Z">
        <w:r>
          <w:rPr>
            <w:rFonts w:eastAsia="等线"/>
            <w:lang w:val="fi-FI" w:eastAsia="zh-CN"/>
          </w:rPr>
          <w:t xml:space="preserve"> is 0.28s according to clause 7.4.1 of TS 22.261 [8].</w:t>
        </w:r>
      </w:ins>
    </w:p>
    <w:p w14:paraId="06E2985D" w14:textId="7EACA402" w:rsidR="009E46DD" w:rsidRPr="005A2371" w:rsidRDefault="009E46DD" w:rsidP="009E46DD">
      <w:pPr>
        <w:pStyle w:val="3"/>
        <w:rPr>
          <w:ins w:id="213" w:author="vivo-Zhenhua" w:date="2025-05-22T07:52:00Z"/>
          <w:lang w:eastAsia="zh-CN"/>
        </w:rPr>
      </w:pPr>
      <w:ins w:id="214" w:author="vivo-Zhenhua" w:date="2025-05-22T07:52:00Z">
        <w:r>
          <w:rPr>
            <w:lang w:eastAsia="zh-CN"/>
          </w:rPr>
          <w:t>X</w:t>
        </w:r>
        <w:r w:rsidRPr="005A2371">
          <w:rPr>
            <w:lang w:eastAsia="zh-CN"/>
          </w:rPr>
          <w:t>.</w:t>
        </w:r>
        <w:r>
          <w:rPr>
            <w:lang w:eastAsia="zh-CN"/>
          </w:rPr>
          <w:t>1.</w:t>
        </w:r>
      </w:ins>
      <w:ins w:id="215" w:author="vivo-Zhenhua" w:date="2025-05-22T07:58:00Z">
        <w:r w:rsidR="00E31BB6">
          <w:rPr>
            <w:lang w:eastAsia="zh-CN"/>
          </w:rPr>
          <w:t>3</w:t>
        </w:r>
      </w:ins>
      <w:ins w:id="216" w:author="vivo-Zhenhua" w:date="2025-05-22T07:52:00Z">
        <w:r w:rsidRPr="005A2371">
          <w:rPr>
            <w:lang w:eastAsia="zh-CN"/>
          </w:rPr>
          <w:tab/>
        </w:r>
        <w:r>
          <w:rPr>
            <w:lang w:eastAsia="zh-CN"/>
          </w:rPr>
          <w:t xml:space="preserve">Estimated time </w:t>
        </w:r>
      </w:ins>
      <w:ins w:id="217" w:author="vivo-Zhenhua" w:date="2025-05-22T08:21:00Z">
        <w:r w:rsidR="00792398">
          <w:rPr>
            <w:lang w:eastAsia="zh-CN"/>
          </w:rPr>
          <w:t>of</w:t>
        </w:r>
      </w:ins>
      <w:ins w:id="218" w:author="vivo-Zhenhua" w:date="2025-05-22T07:52:00Z">
        <w:r>
          <w:rPr>
            <w:lang w:eastAsia="zh-CN"/>
          </w:rPr>
          <w:t xml:space="preserve"> </w:t>
        </w:r>
        <w:r w:rsidR="008467DA">
          <w:rPr>
            <w:lang w:eastAsia="zh-CN"/>
          </w:rPr>
          <w:t xml:space="preserve">EPS </w:t>
        </w:r>
      </w:ins>
      <w:ins w:id="219" w:author="vivo-Zhenhua" w:date="2025-05-22T08:21:00Z">
        <w:r w:rsidR="00F55BDC">
          <w:rPr>
            <w:lang w:eastAsia="zh-CN"/>
          </w:rPr>
          <w:t xml:space="preserve">procedure </w:t>
        </w:r>
      </w:ins>
      <w:ins w:id="220" w:author="vivo-Zhenhua" w:date="2025-05-22T08:20:00Z">
        <w:r w:rsidR="004A4ADC">
          <w:rPr>
            <w:lang w:eastAsia="zh-CN"/>
          </w:rPr>
          <w:t>during call setup</w:t>
        </w:r>
      </w:ins>
    </w:p>
    <w:p w14:paraId="7C5EA6D1" w14:textId="1B5F2F47" w:rsidR="00862696" w:rsidRPr="00780C0E" w:rsidRDefault="00440D4A" w:rsidP="00A97734">
      <w:pPr>
        <w:ind w:leftChars="200" w:left="400"/>
        <w:rPr>
          <w:rFonts w:eastAsia="等线"/>
          <w:lang w:eastAsia="zh-CN"/>
        </w:rPr>
      </w:pPr>
      <m:oMathPara>
        <m:oMathParaPr>
          <m:jc m:val="left"/>
        </m:oMathParaPr>
        <m:oMath>
          <m:sSub>
            <m:sSubPr>
              <m:ctrlPr>
                <w:rPr>
                  <w:rFonts w:ascii="Cambria Math" w:eastAsia="等线" w:hAnsi="Cambria Math"/>
                  <w:i/>
                  <w:lang w:eastAsia="zh-CN"/>
                </w:rPr>
              </m:ctrlPr>
            </m:sSubPr>
            <m:e>
              <m:r>
                <w:rPr>
                  <w:rFonts w:ascii="Cambria Math" w:eastAsia="等线" w:hAnsi="Cambria Math" w:hint="eastAsia"/>
                  <w:lang w:eastAsia="zh-CN"/>
                </w:rPr>
                <m:t>E</m:t>
              </m:r>
              <m:r>
                <w:del w:id="221" w:author="vivo-Zhenhua" w:date="2025-05-22T08:10:00Z">
                  <w:rPr>
                    <w:rFonts w:ascii="Cambria Math" w:eastAsia="等线" w:hAnsi="Cambria Math" w:hint="eastAsia"/>
                    <w:lang w:eastAsia="zh-CN"/>
                  </w:rPr>
                  <m:t>CS</m:t>
                </w:del>
              </m:r>
              <m:r>
                <w:rPr>
                  <w:rFonts w:ascii="Cambria Math" w:eastAsia="等线" w:hAnsi="Cambria Math" w:hint="eastAsia"/>
                  <w:lang w:eastAsia="zh-CN"/>
                </w:rPr>
                <m:t>T</m:t>
              </m:r>
            </m:e>
            <m:sub>
              <m:r>
                <w:rPr>
                  <w:rFonts w:ascii="Cambria Math" w:eastAsia="等线" w:hAnsi="Cambria Math"/>
                  <w:lang w:eastAsia="zh-CN"/>
                </w:rPr>
                <m:t>epsDelay</m:t>
              </m:r>
            </m:sub>
          </m:sSub>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signallingOfEPS</m:t>
                  </m:r>
                </m:sub>
              </m:sSub>
              <m:d>
                <m:dPr>
                  <m:begChr m:val="["/>
                  <m:endChr m:val="]"/>
                  <m:ctrlPr>
                    <w:rPr>
                      <w:rFonts w:ascii="Cambria Math" w:eastAsia="等线" w:hAnsi="Cambria Math"/>
                      <w:i/>
                      <w:lang w:eastAsia="zh-CN"/>
                    </w:rPr>
                  </m:ctrlPr>
                </m:dPr>
                <m:e>
                  <m:r>
                    <w:rPr>
                      <w:rFonts w:ascii="Cambria Math" w:eastAsia="等线" w:hAnsi="Cambria Math"/>
                      <w:lang w:eastAsia="zh-CN"/>
                    </w:rPr>
                    <m:t>bits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epsHeader</m:t>
                  </m:r>
                </m:sub>
              </m:sSub>
              <m:d>
                <m:dPr>
                  <m:begChr m:val="["/>
                  <m:endChr m:val="]"/>
                  <m:ctrlPr>
                    <w:rPr>
                      <w:rFonts w:ascii="Cambria Math" w:eastAsia="等线" w:hAnsi="Cambria Math"/>
                      <w:i/>
                      <w:lang w:eastAsia="zh-CN"/>
                    </w:rPr>
                  </m:ctrlPr>
                </m:dPr>
                <m:e>
                  <m:r>
                    <w:rPr>
                      <w:rFonts w:ascii="Cambria Math" w:eastAsia="等线" w:hAnsi="Cambria Math"/>
                      <w:lang w:eastAsia="zh-CN"/>
                    </w:rPr>
                    <m:t>bits</m:t>
                  </m:r>
                </m:e>
              </m:d>
            </m:num>
            <m:den>
              <m:sSub>
                <m:sSubPr>
                  <m:ctrlPr>
                    <w:rPr>
                      <w:rFonts w:ascii="Cambria Math" w:eastAsia="等线" w:hAnsi="Cambria Math"/>
                      <w:i/>
                      <w:lang w:eastAsia="zh-CN"/>
                    </w:rPr>
                  </m:ctrlPr>
                </m:sSubPr>
                <m:e>
                  <m:r>
                    <w:rPr>
                      <w:rFonts w:ascii="Cambria Math" w:eastAsia="等线" w:hAnsi="Cambria Math" w:hint="eastAsia"/>
                      <w:lang w:eastAsia="zh-CN"/>
                    </w:rPr>
                    <m:t>R</m:t>
                  </m:r>
                </m:e>
                <m:sub>
                  <m:r>
                    <w:rPr>
                      <w:rFonts w:ascii="Cambria Math" w:eastAsia="等线" w:hAnsi="Cambria Math"/>
                      <w:lang w:eastAsia="zh-CN"/>
                    </w:rPr>
                    <m:t>transmission</m:t>
                  </m:r>
                </m:sub>
              </m:sSub>
              <m:d>
                <m:dPr>
                  <m:begChr m:val="["/>
                  <m:endChr m:val="]"/>
                  <m:ctrlPr>
                    <w:rPr>
                      <w:rFonts w:ascii="Cambria Math" w:eastAsia="等线" w:hAnsi="Cambria Math"/>
                      <w:i/>
                      <w:lang w:eastAsia="zh-CN"/>
                    </w:rPr>
                  </m:ctrlPr>
                </m:dPr>
                <m:e>
                  <m:r>
                    <w:rPr>
                      <w:rFonts w:ascii="Cambria Math" w:eastAsia="等线" w:hAnsi="Cambria Math"/>
                      <w:lang w:eastAsia="zh-CN"/>
                    </w:rPr>
                    <m:t>bps</m:t>
                  </m:r>
                </m:e>
              </m:d>
            </m:den>
          </m:f>
          <m:d>
            <m:dPr>
              <m:begChr m:val="["/>
              <m:endChr m:val="]"/>
              <m:ctrlPr>
                <w:rPr>
                  <w:rFonts w:ascii="Cambria Math" w:eastAsia="等线" w:hAnsi="Cambria Math"/>
                  <w:i/>
                  <w:lang w:eastAsia="zh-CN"/>
                </w:rPr>
              </m:ctrlPr>
            </m:dPr>
            <m:e>
              <m:r>
                <w:rPr>
                  <w:rFonts w:ascii="Cambria Math" w:eastAsia="等线" w:hAnsi="Cambria Math"/>
                  <w:lang w:eastAsia="zh-CN"/>
                </w:rPr>
                <m:t>s</m:t>
              </m:r>
            </m:e>
          </m:d>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D</m:t>
              </m:r>
            </m:e>
            <m:sub>
              <m:r>
                <w:rPr>
                  <w:rFonts w:ascii="Cambria Math" w:eastAsia="等线" w:hAnsi="Cambria Math"/>
                  <w:lang w:eastAsia="zh-CN"/>
                </w:rPr>
                <m:t>propagation</m:t>
              </m:r>
            </m:sub>
          </m:sSub>
          <m:r>
            <w:rPr>
              <w:rFonts w:ascii="Cambria Math" w:eastAsia="等线" w:hAnsi="Cambria Math"/>
              <w:lang w:eastAsia="zh-CN"/>
            </w:rPr>
            <m:t>×</m:t>
          </m:r>
          <m:d>
            <m:dPr>
              <m:ctrlPr>
                <w:rPr>
                  <w:rFonts w:ascii="Cambria Math" w:eastAsia="等线" w:hAnsi="Cambria Math"/>
                  <w:i/>
                  <w:lang w:eastAsia="zh-CN"/>
                </w:rPr>
              </m:ctrlPr>
            </m:dPr>
            <m:e>
              <m:r>
                <w:rPr>
                  <w:rFonts w:ascii="Cambria Math" w:eastAsia="等线" w:hAnsi="Cambria Math"/>
                  <w:lang w:eastAsia="zh-CN"/>
                </w:rPr>
                <m:t>3×</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UL-EPS</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DL-EPS</m:t>
                  </m:r>
                </m:sub>
              </m:sSub>
            </m:e>
          </m:d>
          <m:r>
            <w:rPr>
              <w:rFonts w:ascii="Cambria Math" w:eastAsia="等线" w:hAnsi="Cambria Math"/>
              <w:lang w:eastAsia="zh-CN"/>
            </w:rPr>
            <m:t>[s]</m:t>
          </m:r>
        </m:oMath>
      </m:oMathPara>
    </w:p>
    <w:p w14:paraId="4107B715" w14:textId="3FBDF736" w:rsidR="00780C0E" w:rsidRPr="00780C0E" w:rsidDel="001A3104" w:rsidRDefault="00440D4A" w:rsidP="00A97734">
      <w:pPr>
        <w:ind w:leftChars="200" w:left="400"/>
        <w:rPr>
          <w:del w:id="222" w:author="vivo-Zhenhua" w:date="2025-05-22T07:13:00Z"/>
          <w:rFonts w:eastAsia="等线"/>
          <w:lang w:eastAsia="zh-CN"/>
        </w:rPr>
      </w:pPr>
      <m:oMathPara>
        <m:oMathParaPr>
          <m:jc m:val="left"/>
        </m:oMathParaPr>
        <m:oMath>
          <m:sSub>
            <m:sSubPr>
              <m:ctrlPr>
                <w:del w:id="223" w:author="vivo-Zhenhua" w:date="2025-05-22T07:13:00Z">
                  <w:rPr>
                    <w:rFonts w:ascii="Cambria Math" w:eastAsia="等线" w:hAnsi="Cambria Math"/>
                    <w:lang w:eastAsia="zh-CN"/>
                  </w:rPr>
                </w:del>
              </m:ctrlPr>
            </m:sSubPr>
            <m:e>
              <m:r>
                <w:del w:id="224" w:author="vivo-Zhenhua" w:date="2025-05-22T07:13:00Z">
                  <w:rPr>
                    <w:rFonts w:ascii="Cambria Math" w:eastAsia="等线" w:hAnsi="Cambria Math"/>
                    <w:lang w:eastAsia="zh-CN"/>
                  </w:rPr>
                  <m:t>ECST</m:t>
                </w:del>
              </m:r>
            </m:e>
            <m:sub>
              <m:r>
                <w:del w:id="225" w:author="vivo-Zhenhua" w:date="2025-05-22T07:13:00Z">
                  <w:rPr>
                    <w:rFonts w:ascii="Cambria Math" w:eastAsia="等线" w:hAnsi="Cambria Math"/>
                    <w:lang w:eastAsia="zh-CN"/>
                  </w:rPr>
                  <m:t>satToSat</m:t>
                </w:del>
              </m:r>
            </m:sub>
          </m:sSub>
          <m:d>
            <m:dPr>
              <m:begChr m:val="["/>
              <m:endChr m:val="]"/>
              <m:ctrlPr>
                <w:del w:id="226" w:author="vivo-Zhenhua" w:date="2025-05-22T07:13:00Z">
                  <w:rPr>
                    <w:rFonts w:ascii="Cambria Math" w:eastAsia="等线" w:hAnsi="Cambria Math"/>
                    <w:i/>
                    <w:lang w:eastAsia="zh-CN"/>
                  </w:rPr>
                </w:del>
              </m:ctrlPr>
            </m:dPr>
            <m:e>
              <m:r>
                <w:del w:id="227" w:author="vivo-Zhenhua" w:date="2025-05-22T07:13:00Z">
                  <w:rPr>
                    <w:rFonts w:ascii="Cambria Math" w:eastAsia="等线" w:hAnsi="Cambria Math"/>
                    <w:lang w:eastAsia="zh-CN"/>
                  </w:rPr>
                  <m:t>s</m:t>
                </w:del>
              </m:r>
            </m:e>
          </m:d>
          <m:r>
            <w:del w:id="228" w:author="vivo-Zhenhua" w:date="2025-05-22T07:13:00Z">
              <w:rPr>
                <w:rFonts w:ascii="Cambria Math" w:eastAsia="等线" w:hAnsi="Cambria Math"/>
                <w:lang w:eastAsia="zh-CN"/>
              </w:rPr>
              <m:t>≈</m:t>
            </w:del>
          </m:r>
          <m:sSubSup>
            <m:sSubSupPr>
              <m:ctrlPr>
                <w:del w:id="229" w:author="vivo-Zhenhua" w:date="2025-05-22T07:13:00Z">
                  <w:rPr>
                    <w:rFonts w:ascii="Cambria Math" w:eastAsia="等线" w:hAnsi="Cambria Math"/>
                    <w:i/>
                    <w:lang w:eastAsia="zh-CN"/>
                  </w:rPr>
                </w:del>
              </m:ctrlPr>
            </m:sSubSupPr>
            <m:e>
              <m:r>
                <w:del w:id="230" w:author="vivo-Zhenhua" w:date="2025-05-22T07:13:00Z">
                  <w:rPr>
                    <w:rFonts w:ascii="Cambria Math" w:eastAsia="等线" w:hAnsi="Cambria Math"/>
                    <w:lang w:eastAsia="zh-CN"/>
                  </w:rPr>
                  <m:t>ECST</m:t>
                </w:del>
              </m:r>
            </m:e>
            <m:sub>
              <m:r>
                <w:del w:id="231" w:author="vivo-Zhenhua" w:date="2025-05-22T07:13:00Z">
                  <w:rPr>
                    <w:rFonts w:ascii="Cambria Math" w:eastAsia="等线" w:hAnsi="Cambria Math"/>
                    <w:lang w:eastAsia="zh-CN"/>
                  </w:rPr>
                  <m:t>imsDelay</m:t>
                </w:del>
              </m:r>
            </m:sub>
            <m:sup>
              <m:r>
                <w:del w:id="232" w:author="vivo-Zhenhua" w:date="2025-05-22T07:13:00Z">
                  <w:rPr>
                    <w:rFonts w:ascii="Cambria Math" w:eastAsia="等线" w:hAnsi="Cambria Math"/>
                    <w:lang w:eastAsia="zh-CN"/>
                  </w:rPr>
                  <m:t xml:space="preserve">                   [MO]</m:t>
                </w:del>
              </m:r>
            </m:sup>
          </m:sSubSup>
          <m:d>
            <m:dPr>
              <m:begChr m:val="["/>
              <m:endChr m:val="]"/>
              <m:ctrlPr>
                <w:del w:id="233" w:author="vivo-Zhenhua" w:date="2025-05-22T07:13:00Z">
                  <w:rPr>
                    <w:rFonts w:ascii="Cambria Math" w:eastAsia="等线" w:hAnsi="Cambria Math"/>
                    <w:i/>
                    <w:lang w:eastAsia="zh-CN"/>
                  </w:rPr>
                </w:del>
              </m:ctrlPr>
            </m:dPr>
            <m:e>
              <m:r>
                <w:del w:id="234" w:author="vivo-Zhenhua" w:date="2025-05-22T07:13:00Z">
                  <w:rPr>
                    <w:rFonts w:ascii="Cambria Math" w:eastAsia="等线" w:hAnsi="Cambria Math"/>
                    <w:lang w:eastAsia="zh-CN"/>
                  </w:rPr>
                  <m:t>s</m:t>
                </w:del>
              </m:r>
            </m:e>
          </m:d>
          <m:r>
            <w:del w:id="235" w:author="vivo-Zhenhua" w:date="2025-05-22T07:13:00Z">
              <w:rPr>
                <w:rFonts w:ascii="Cambria Math" w:eastAsia="等线" w:hAnsi="Cambria Math"/>
                <w:lang w:eastAsia="zh-CN"/>
              </w:rPr>
              <m:t>+</m:t>
            </w:del>
          </m:r>
          <m:sSubSup>
            <m:sSubSupPr>
              <m:ctrlPr>
                <w:del w:id="236" w:author="vivo-Zhenhua" w:date="2025-05-22T07:13:00Z">
                  <w:rPr>
                    <w:rFonts w:ascii="Cambria Math" w:eastAsia="等线" w:hAnsi="Cambria Math"/>
                    <w:i/>
                    <w:lang w:eastAsia="zh-CN"/>
                  </w:rPr>
                </w:del>
              </m:ctrlPr>
            </m:sSubSupPr>
            <m:e>
              <m:r>
                <w:del w:id="237" w:author="vivo-Zhenhua" w:date="2025-05-22T07:13:00Z">
                  <w:rPr>
                    <w:rFonts w:ascii="Cambria Math" w:eastAsia="等线" w:hAnsi="Cambria Math"/>
                    <w:lang w:eastAsia="zh-CN"/>
                  </w:rPr>
                  <m:t>ECST</m:t>
                </w:del>
              </m:r>
            </m:e>
            <m:sub>
              <m:r>
                <w:del w:id="238" w:author="vivo-Zhenhua" w:date="2025-05-22T07:13:00Z">
                  <w:rPr>
                    <w:rFonts w:ascii="Cambria Math" w:eastAsia="等线" w:hAnsi="Cambria Math"/>
                    <w:lang w:eastAsia="zh-CN"/>
                  </w:rPr>
                  <m:t>imsDelay</m:t>
                </w:del>
              </m:r>
            </m:sub>
            <m:sup>
              <m:r>
                <w:del w:id="239" w:author="vivo-Zhenhua" w:date="2025-05-22T07:13:00Z">
                  <w:rPr>
                    <w:rFonts w:ascii="Cambria Math" w:eastAsia="等线" w:hAnsi="Cambria Math"/>
                    <w:lang w:eastAsia="zh-CN"/>
                  </w:rPr>
                  <m:t xml:space="preserve">                   [MT]</m:t>
                </w:del>
              </m:r>
            </m:sup>
          </m:sSubSup>
          <m:d>
            <m:dPr>
              <m:begChr m:val="["/>
              <m:endChr m:val="]"/>
              <m:ctrlPr>
                <w:del w:id="240" w:author="vivo-Zhenhua" w:date="2025-05-22T07:13:00Z">
                  <w:rPr>
                    <w:rFonts w:ascii="Cambria Math" w:eastAsia="等线" w:hAnsi="Cambria Math"/>
                    <w:i/>
                    <w:lang w:eastAsia="zh-CN"/>
                  </w:rPr>
                </w:del>
              </m:ctrlPr>
            </m:dPr>
            <m:e>
              <m:r>
                <w:del w:id="241" w:author="vivo-Zhenhua" w:date="2025-05-22T07:13:00Z">
                  <w:rPr>
                    <w:rFonts w:ascii="Cambria Math" w:eastAsia="等线" w:hAnsi="Cambria Math"/>
                    <w:lang w:eastAsia="zh-CN"/>
                  </w:rPr>
                  <m:t>s</m:t>
                </w:del>
              </m:r>
            </m:e>
          </m:d>
          <m:r>
            <w:del w:id="242" w:author="vivo-Zhenhua" w:date="2025-05-22T07:13:00Z">
              <w:rPr>
                <w:rFonts w:ascii="Cambria Math" w:eastAsia="等线" w:hAnsi="Cambria Math"/>
                <w:lang w:eastAsia="zh-CN"/>
              </w:rPr>
              <m:t>+2×</m:t>
            </w:del>
          </m:r>
          <m:sSub>
            <m:sSubPr>
              <m:ctrlPr>
                <w:del w:id="243" w:author="vivo-Zhenhua" w:date="2025-05-22T07:13:00Z">
                  <w:rPr>
                    <w:rFonts w:ascii="Cambria Math" w:eastAsia="等线" w:hAnsi="Cambria Math"/>
                    <w:i/>
                    <w:lang w:eastAsia="zh-CN"/>
                  </w:rPr>
                </w:del>
              </m:ctrlPr>
            </m:sSubPr>
            <m:e>
              <m:r>
                <w:del w:id="244" w:author="vivo-Zhenhua" w:date="2025-05-22T07:13:00Z">
                  <w:rPr>
                    <w:rFonts w:ascii="Cambria Math" w:eastAsia="等线" w:hAnsi="Cambria Math"/>
                    <w:lang w:eastAsia="zh-CN"/>
                  </w:rPr>
                  <m:t>ECST</m:t>
                </w:del>
              </m:r>
            </m:e>
            <m:sub>
              <m:r>
                <w:del w:id="245" w:author="vivo-Zhenhua" w:date="2025-05-22T07:13:00Z">
                  <w:rPr>
                    <w:rFonts w:ascii="Cambria Math" w:eastAsia="等线" w:hAnsi="Cambria Math"/>
                    <w:lang w:eastAsia="zh-CN"/>
                  </w:rPr>
                  <m:t>epsDelay</m:t>
                </w:del>
              </m:r>
            </m:sub>
          </m:sSub>
          <m:r>
            <w:del w:id="246" w:author="vivo-Zhenhua" w:date="2025-05-22T07:13:00Z">
              <w:rPr>
                <w:rFonts w:ascii="Cambria Math" w:eastAsia="等线" w:hAnsi="Cambria Math"/>
                <w:lang w:eastAsia="zh-CN"/>
              </w:rPr>
              <m:t>[s]</m:t>
            </w:del>
          </m:r>
        </m:oMath>
      </m:oMathPara>
    </w:p>
    <w:p w14:paraId="337B47AD" w14:textId="231DD2D9" w:rsidR="00A97734" w:rsidDel="009E6BF8" w:rsidRDefault="00A97734" w:rsidP="00A97734">
      <w:pPr>
        <w:pStyle w:val="NO"/>
        <w:rPr>
          <w:del w:id="247" w:author="vivo-Zhenhua" w:date="2025-05-22T07:57:00Z"/>
          <w:lang w:val="fi-FI" w:eastAsia="zh-CN"/>
        </w:rPr>
      </w:pPr>
      <w:del w:id="248" w:author="vivo-Zhenhua" w:date="2025-05-22T07:57:00Z">
        <w:r w:rsidDel="009E6BF8">
          <w:rPr>
            <w:rFonts w:hint="eastAsia"/>
            <w:lang w:val="fi-FI" w:eastAsia="zh-CN"/>
          </w:rPr>
          <w:delText>N</w:delText>
        </w:r>
        <w:r w:rsidDel="009E6BF8">
          <w:rPr>
            <w:lang w:val="fi-FI" w:eastAsia="zh-CN"/>
          </w:rPr>
          <w:delText>OTE</w:delText>
        </w:r>
        <w:r w:rsidR="00300DEE" w:rsidDel="009E6BF8">
          <w:rPr>
            <w:lang w:val="fi-FI" w:eastAsia="zh-CN"/>
          </w:rPr>
          <w:delText xml:space="preserve"> 1</w:delText>
        </w:r>
        <w:r w:rsidDel="009E6BF8">
          <w:rPr>
            <w:lang w:val="fi-FI" w:eastAsia="zh-CN"/>
          </w:rPr>
          <w:delText>:</w:delText>
        </w:r>
        <w:r w:rsidDel="009E6BF8">
          <w:rPr>
            <w:lang w:val="fi-FI" w:eastAsia="zh-CN"/>
          </w:rPr>
          <w:tab/>
        </w:r>
        <w:r w:rsidRPr="00631402" w:rsidDel="009E6BF8">
          <w:rPr>
            <w:lang w:val="fi-FI" w:eastAsia="zh-CN"/>
          </w:rPr>
          <w:delText xml:space="preserve">It needs to be multiplied by 3 </w:delText>
        </w:r>
        <w:r w:rsidDel="009E6BF8">
          <w:rPr>
            <w:lang w:val="fi-FI" w:eastAsia="zh-CN"/>
          </w:rPr>
          <w:delText xml:space="preserve">for sending an UL signalling considering </w:delText>
        </w:r>
        <w:r w:rsidRPr="00631402" w:rsidDel="009E6BF8">
          <w:rPr>
            <w:lang w:val="fi-FI" w:eastAsia="zh-CN"/>
          </w:rPr>
          <w:delText>2 additional signaling</w:delText>
        </w:r>
        <w:r w:rsidDel="009E6BF8">
          <w:rPr>
            <w:lang w:val="fi-FI" w:eastAsia="zh-CN"/>
          </w:rPr>
          <w:delText>s</w:delText>
        </w:r>
        <w:r w:rsidRPr="00631402" w:rsidDel="009E6BF8">
          <w:rPr>
            <w:lang w:val="fi-FI" w:eastAsia="zh-CN"/>
          </w:rPr>
          <w:delText xml:space="preserve"> for uplink resource scheduling</w:delText>
        </w:r>
        <w:r w:rsidDel="009E6BF8">
          <w:rPr>
            <w:lang w:val="fi-FI" w:eastAsia="zh-CN"/>
          </w:rPr>
          <w:delText>.</w:delText>
        </w:r>
      </w:del>
    </w:p>
    <w:p w14:paraId="5FB1BBA5" w14:textId="2D82FA54" w:rsidR="00032052" w:rsidDel="009E6BF8" w:rsidRDefault="00032052" w:rsidP="00032052">
      <w:pPr>
        <w:pStyle w:val="NO"/>
        <w:rPr>
          <w:del w:id="249" w:author="vivo-Zhenhua" w:date="2025-05-22T07:57:00Z"/>
          <w:lang w:val="fi-FI" w:eastAsia="zh-CN"/>
        </w:rPr>
      </w:pPr>
      <w:del w:id="250" w:author="vivo-Zhenhua" w:date="2025-05-22T07:57:00Z">
        <w:r w:rsidDel="009E6BF8">
          <w:rPr>
            <w:rFonts w:hint="eastAsia"/>
            <w:lang w:val="fi-FI" w:eastAsia="zh-CN"/>
          </w:rPr>
          <w:delText>N</w:delText>
        </w:r>
        <w:r w:rsidDel="009E6BF8">
          <w:rPr>
            <w:lang w:val="fi-FI" w:eastAsia="zh-CN"/>
          </w:rPr>
          <w:delText>OTE</w:delText>
        </w:r>
        <w:r w:rsidR="00300DEE" w:rsidDel="009E6BF8">
          <w:rPr>
            <w:lang w:val="fi-FI" w:eastAsia="zh-CN"/>
          </w:rPr>
          <w:delText xml:space="preserve"> 2</w:delText>
        </w:r>
        <w:r w:rsidDel="009E6BF8">
          <w:rPr>
            <w:lang w:val="fi-FI" w:eastAsia="zh-CN"/>
          </w:rPr>
          <w:delText>:</w:delText>
        </w:r>
        <w:r w:rsidDel="009E6BF8">
          <w:rPr>
            <w:lang w:val="fi-FI" w:eastAsia="zh-CN"/>
          </w:rPr>
          <w:tab/>
        </w:r>
        <w:r w:rsidDel="009E6BF8">
          <w:rPr>
            <w:rFonts w:hint="eastAsia"/>
            <w:lang w:val="fi-FI" w:eastAsia="zh-CN"/>
          </w:rPr>
          <w:delText>For</w:delText>
        </w:r>
        <w:r w:rsidDel="009E6BF8">
          <w:rPr>
            <w:lang w:val="fi-FI" w:eastAsia="zh-CN"/>
          </w:rPr>
          <w:delText xml:space="preserve"> solution addressing Key Issue #2, </w:delText>
        </w:r>
      </w:del>
      <m:oMath>
        <m:sSub>
          <m:sSubPr>
            <m:ctrlPr>
              <w:del w:id="251" w:author="vivo-Zhenhua" w:date="2025-05-22T07:57:00Z">
                <w:rPr>
                  <w:rFonts w:ascii="Cambria Math" w:eastAsia="等线" w:hAnsi="Cambria Math"/>
                  <w:i/>
                  <w:lang w:eastAsia="zh-CN"/>
                </w:rPr>
              </w:del>
            </m:ctrlPr>
          </m:sSubPr>
          <m:e>
            <m:r>
              <w:del w:id="252" w:author="vivo-Zhenhua" w:date="2025-05-22T07:57:00Z">
                <w:rPr>
                  <w:rFonts w:ascii="Cambria Math" w:eastAsia="等线" w:hAnsi="Cambria Math" w:hint="eastAsia"/>
                  <w:lang w:eastAsia="zh-CN"/>
                </w:rPr>
                <m:t>ECST</m:t>
              </w:del>
            </m:r>
          </m:e>
          <m:sub>
            <m:r>
              <w:del w:id="253" w:author="vivo-Zhenhua" w:date="2025-05-22T07:57:00Z">
                <w:rPr>
                  <w:rFonts w:ascii="Cambria Math" w:eastAsia="等线" w:hAnsi="Cambria Math"/>
                  <w:lang w:eastAsia="zh-CN"/>
                </w:rPr>
                <m:t>imsDelay</m:t>
              </w:del>
            </m:r>
          </m:sub>
        </m:sSub>
      </m:oMath>
      <w:del w:id="254" w:author="vivo-Zhenhua" w:date="2025-05-22T07:57:00Z">
        <w:r w:rsidDel="009E6BF8">
          <w:rPr>
            <w:lang w:val="fi-FI" w:eastAsia="zh-CN"/>
          </w:rPr>
          <w:delText xml:space="preserve"> can be used for evaluation.</w:delText>
        </w:r>
      </w:del>
    </w:p>
    <w:p w14:paraId="1B798387" w14:textId="5D216E44" w:rsidR="00A97734" w:rsidRDefault="00A97734" w:rsidP="00A97734">
      <w:pPr>
        <w:rPr>
          <w:rFonts w:eastAsia="等线"/>
          <w:lang w:val="fi-FI" w:eastAsia="zh-CN"/>
        </w:rPr>
      </w:pPr>
      <w:r>
        <w:rPr>
          <w:rFonts w:eastAsia="等线"/>
          <w:lang w:eastAsia="zh-CN"/>
        </w:rPr>
        <w:t xml:space="preserve">Wherein, </w:t>
      </w:r>
      <m:oMath>
        <m:sSub>
          <m:sSubPr>
            <m:ctrlPr>
              <w:del w:id="255" w:author="vivo-Zhenhua" w:date="2025-05-22T07:56:00Z">
                <w:rPr>
                  <w:rFonts w:ascii="Cambria Math" w:eastAsia="等线" w:hAnsi="Cambria Math"/>
                  <w:i/>
                  <w:lang w:eastAsia="zh-CN"/>
                </w:rPr>
              </w:del>
            </m:ctrlPr>
          </m:sSubPr>
          <m:e>
            <m:r>
              <w:del w:id="256" w:author="vivo-Zhenhua" w:date="2025-05-22T07:56:00Z">
                <w:rPr>
                  <w:rFonts w:ascii="Cambria Math" w:eastAsia="等线" w:hAnsi="Cambria Math" w:hint="eastAsia"/>
                  <w:lang w:eastAsia="zh-CN"/>
                </w:rPr>
                <m:t>ECST</m:t>
              </w:del>
            </m:r>
          </m:e>
          <m:sub>
            <m:r>
              <w:del w:id="257" w:author="vivo-Zhenhua" w:date="2025-05-22T07:56:00Z">
                <w:rPr>
                  <w:rFonts w:ascii="Cambria Math" w:eastAsia="等线" w:hAnsi="Cambria Math"/>
                  <w:lang w:eastAsia="zh-CN"/>
                </w:rPr>
                <m:t>imsDelay</m:t>
              </w:del>
            </m:r>
          </m:sub>
        </m:sSub>
      </m:oMath>
      <w:del w:id="258" w:author="vivo-Zhenhua" w:date="2025-05-22T07:56:00Z">
        <w:r w:rsidDel="009271D2">
          <w:rPr>
            <w:rFonts w:eastAsia="等线"/>
            <w:lang w:eastAsia="zh-CN"/>
          </w:rPr>
          <w:delText xml:space="preserve"> is the estimated delay of IMS procedure for call setup; </w:delText>
        </w:r>
      </w:del>
      <m:oMath>
        <m:sSub>
          <m:sSubPr>
            <m:ctrlPr>
              <w:del w:id="259" w:author="vivo-Zhenhua" w:date="2025-05-22T07:56:00Z">
                <w:rPr>
                  <w:rFonts w:ascii="Cambria Math" w:eastAsia="等线" w:hAnsi="Cambria Math"/>
                  <w:i/>
                  <w:lang w:eastAsia="zh-CN"/>
                </w:rPr>
              </w:del>
            </m:ctrlPr>
          </m:sSubPr>
          <m:e>
            <m:r>
              <w:del w:id="260" w:author="vivo-Zhenhua" w:date="2025-05-22T07:56:00Z">
                <w:rPr>
                  <w:rFonts w:ascii="Cambria Math" w:eastAsia="等线" w:hAnsi="Cambria Math" w:hint="eastAsia"/>
                  <w:lang w:eastAsia="zh-CN"/>
                </w:rPr>
                <m:t>ECST</m:t>
              </w:del>
            </m:r>
          </m:e>
          <m:sub>
            <m:r>
              <w:del w:id="261" w:author="vivo-Zhenhua" w:date="2025-05-22T07:56:00Z">
                <w:rPr>
                  <w:rFonts w:ascii="Cambria Math" w:eastAsia="等线" w:hAnsi="Cambria Math"/>
                  <w:lang w:eastAsia="zh-CN"/>
                </w:rPr>
                <m:t>epsDelay</m:t>
              </w:del>
            </m:r>
          </m:sub>
        </m:sSub>
      </m:oMath>
      <w:del w:id="262" w:author="vivo-Zhenhua" w:date="2025-05-22T07:56:00Z">
        <w:r w:rsidR="006B45FC" w:rsidDel="009271D2">
          <w:rPr>
            <w:rFonts w:eastAsia="等线"/>
            <w:i/>
            <w:iCs/>
            <w:lang w:eastAsia="zh-CN"/>
          </w:rPr>
          <w:delText xml:space="preserve"> </w:delText>
        </w:r>
        <w:r w:rsidDel="009271D2">
          <w:rPr>
            <w:rFonts w:eastAsia="等线"/>
            <w:lang w:eastAsia="zh-CN"/>
          </w:rPr>
          <w:delText xml:space="preserve">is the estimated delay of EPS procedure for call setup; variable </w:delText>
        </w:r>
      </w:del>
      <m:oMath>
        <m:sSub>
          <m:sSubPr>
            <m:ctrlPr>
              <w:del w:id="263" w:author="vivo-Zhenhua" w:date="2025-05-22T07:56:00Z">
                <w:rPr>
                  <w:rFonts w:ascii="Cambria Math" w:eastAsia="等线" w:hAnsi="Cambria Math"/>
                  <w:i/>
                  <w:lang w:eastAsia="zh-CN"/>
                </w:rPr>
              </w:del>
            </m:ctrlPr>
          </m:sSubPr>
          <m:e>
            <m:r>
              <w:del w:id="264" w:author="vivo-Zhenhua" w:date="2025-05-22T07:56:00Z">
                <w:rPr>
                  <w:rFonts w:ascii="Cambria Math" w:eastAsia="等线" w:hAnsi="Cambria Math"/>
                  <w:lang w:eastAsia="zh-CN"/>
                </w:rPr>
                <m:t>S</m:t>
              </w:del>
            </m:r>
          </m:e>
          <m:sub>
            <m:r>
              <w:del w:id="265" w:author="vivo-Zhenhua" w:date="2025-05-22T07:56:00Z">
                <w:rPr>
                  <w:rFonts w:ascii="Cambria Math" w:eastAsia="等线" w:hAnsi="Cambria Math"/>
                  <w:lang w:eastAsia="zh-CN"/>
                </w:rPr>
                <m:t>signallingOfIMS</m:t>
              </w:del>
            </m:r>
          </m:sub>
        </m:sSub>
      </m:oMath>
      <w:del w:id="266" w:author="vivo-Zhenhua" w:date="2025-05-22T07:56:00Z">
        <w:r w:rsidR="00927FD3" w:rsidDel="009271D2">
          <w:rPr>
            <w:rFonts w:eastAsia="等线" w:hint="eastAsia"/>
            <w:lang w:eastAsia="zh-CN"/>
          </w:rPr>
          <w:delText xml:space="preserve"> </w:delText>
        </w:r>
        <w:r w:rsidDel="009271D2">
          <w:rPr>
            <w:rFonts w:eastAsia="等线"/>
            <w:lang w:eastAsia="zh-CN"/>
          </w:rPr>
          <w:delText xml:space="preserve">is </w:delText>
        </w:r>
        <w:r w:rsidRPr="00ED5CA6" w:rsidDel="009271D2">
          <w:rPr>
            <w:rFonts w:eastAsia="等线"/>
            <w:lang w:val="fi-FI" w:eastAsia="zh-CN"/>
          </w:rPr>
          <w:delText xml:space="preserve">the size of </w:delText>
        </w:r>
        <w:r w:rsidDel="009271D2">
          <w:rPr>
            <w:rFonts w:eastAsia="等线"/>
            <w:lang w:val="fi-FI" w:eastAsia="zh-CN"/>
          </w:rPr>
          <w:delText xml:space="preserve">IMS </w:delText>
        </w:r>
        <w:r w:rsidRPr="00ED5CA6" w:rsidDel="009271D2">
          <w:rPr>
            <w:rFonts w:eastAsia="等线"/>
            <w:lang w:val="fi-FI" w:eastAsia="zh-CN"/>
          </w:rPr>
          <w:delText>signalling</w:delText>
        </w:r>
        <w:r w:rsidDel="009271D2">
          <w:rPr>
            <w:rFonts w:eastAsia="等线"/>
            <w:lang w:val="fi-FI" w:eastAsia="zh-CN"/>
          </w:rPr>
          <w:delText xml:space="preserve">, e.g., SIP or I1 message; </w:delText>
        </w:r>
      </w:del>
      <w:r>
        <w:rPr>
          <w:rFonts w:eastAsia="等线"/>
          <w:lang w:eastAsia="zh-CN"/>
        </w:rPr>
        <w:t xml:space="preserve">variable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signallingOfEPS</m:t>
            </m:r>
          </m:sub>
        </m:sSub>
      </m:oMath>
      <w:r>
        <w:rPr>
          <w:rFonts w:eastAsia="等线"/>
          <w:lang w:eastAsia="zh-CN"/>
        </w:rPr>
        <w:t xml:space="preserve"> is </w:t>
      </w:r>
      <w:r w:rsidRPr="00ED5CA6">
        <w:rPr>
          <w:rFonts w:eastAsia="等线"/>
          <w:lang w:val="fi-FI" w:eastAsia="zh-CN"/>
        </w:rPr>
        <w:t xml:space="preserve">the size of </w:t>
      </w:r>
      <w:r>
        <w:rPr>
          <w:rFonts w:eastAsia="等线"/>
          <w:lang w:val="fi-FI" w:eastAsia="zh-CN"/>
        </w:rPr>
        <w:t xml:space="preserve">EPS </w:t>
      </w:r>
      <w:r w:rsidRPr="00ED5CA6">
        <w:rPr>
          <w:rFonts w:eastAsia="等线"/>
          <w:lang w:val="fi-FI" w:eastAsia="zh-CN"/>
        </w:rPr>
        <w:t>signalling</w:t>
      </w:r>
      <w:r>
        <w:rPr>
          <w:rFonts w:eastAsia="等线"/>
          <w:lang w:val="fi-FI" w:eastAsia="zh-CN"/>
        </w:rPr>
        <w:t xml:space="preserve">, e.g., RRC signalling </w:t>
      </w:r>
      <w:r w:rsidRPr="008C3252">
        <w:rPr>
          <w:rFonts w:eastAsia="等线"/>
          <w:lang w:eastAsia="zh-CN"/>
        </w:rPr>
        <w:t>for bearer resource reservation</w:t>
      </w:r>
      <w:r>
        <w:rPr>
          <w:rFonts w:eastAsia="等线"/>
          <w:lang w:val="fi-FI" w:eastAsia="zh-CN"/>
        </w:rPr>
        <w:t xml:space="preserve">; </w:t>
      </w:r>
      <w:del w:id="267" w:author="vivo-Zhenhua" w:date="2025-05-22T07:57:00Z">
        <w:r w:rsidDel="00625D7B">
          <w:rPr>
            <w:rFonts w:eastAsia="等线"/>
            <w:lang w:eastAsia="zh-CN"/>
          </w:rPr>
          <w:delText xml:space="preserve">variable </w:delText>
        </w:r>
      </w:del>
      <m:oMath>
        <m:sSub>
          <m:sSubPr>
            <m:ctrlPr>
              <w:del w:id="268" w:author="vivo-Zhenhua" w:date="2025-05-22T07:57:00Z">
                <w:rPr>
                  <w:rFonts w:ascii="Cambria Math" w:eastAsia="等线" w:hAnsi="Cambria Math"/>
                  <w:i/>
                  <w:lang w:eastAsia="zh-CN"/>
                </w:rPr>
              </w:del>
            </m:ctrlPr>
          </m:sSubPr>
          <m:e>
            <m:r>
              <w:del w:id="269" w:author="vivo-Zhenhua" w:date="2025-05-22T07:57:00Z">
                <w:rPr>
                  <w:rFonts w:ascii="Cambria Math" w:eastAsia="等线" w:hAnsi="Cambria Math"/>
                  <w:lang w:eastAsia="zh-CN"/>
                </w:rPr>
                <m:t>S</m:t>
              </w:del>
            </m:r>
          </m:e>
          <m:sub>
            <m:r>
              <w:del w:id="270" w:author="vivo-Zhenhua" w:date="2025-05-22T07:57:00Z">
                <w:rPr>
                  <w:rFonts w:ascii="Cambria Math" w:eastAsia="等线" w:hAnsi="Cambria Math"/>
                  <w:lang w:eastAsia="zh-CN"/>
                </w:rPr>
                <m:t>imsHeader</m:t>
              </w:del>
            </m:r>
          </m:sub>
        </m:sSub>
      </m:oMath>
      <w:del w:id="271" w:author="vivo-Zhenhua" w:date="2025-05-22T07:57:00Z">
        <w:r w:rsidDel="00625D7B">
          <w:rPr>
            <w:rFonts w:eastAsia="等线"/>
            <w:lang w:val="fi-FI" w:eastAsia="zh-CN"/>
          </w:rPr>
          <w:delText xml:space="preserve"> is </w:delText>
        </w:r>
        <w:r w:rsidRPr="00AF446D" w:rsidDel="00625D7B">
          <w:rPr>
            <w:rFonts w:eastAsia="等线"/>
            <w:lang w:val="fi-FI" w:eastAsia="zh-CN"/>
          </w:rPr>
          <w:delText xml:space="preserve">the size of protocol overhead </w:delText>
        </w:r>
        <w:r w:rsidDel="00625D7B">
          <w:rPr>
            <w:rFonts w:eastAsia="等线"/>
            <w:lang w:val="fi-FI" w:eastAsia="zh-CN"/>
          </w:rPr>
          <w:delText xml:space="preserve">(typically UDP/IP/PDCP/RLC/MAC) </w:delText>
        </w:r>
        <w:r w:rsidRPr="00AF446D" w:rsidDel="00625D7B">
          <w:rPr>
            <w:rFonts w:eastAsia="等线"/>
            <w:lang w:val="fi-FI" w:eastAsia="zh-CN"/>
          </w:rPr>
          <w:delText xml:space="preserve">that </w:delText>
        </w:r>
        <w:r w:rsidDel="00625D7B">
          <w:rPr>
            <w:rFonts w:eastAsia="等线"/>
            <w:lang w:val="fi-FI" w:eastAsia="zh-CN"/>
          </w:rPr>
          <w:delText xml:space="preserve">carrying IMS signalling, typical value is 52 Bytes (IPv6 used); </w:delText>
        </w:r>
      </w:del>
      <w:r>
        <w:rPr>
          <w:rFonts w:eastAsia="等线"/>
          <w:lang w:eastAsia="zh-CN"/>
        </w:rPr>
        <w:t xml:space="preserve">variable </w:t>
      </w:r>
      <m:oMath>
        <m:sSub>
          <m:sSubPr>
            <m:ctrlPr>
              <w:rPr>
                <w:rFonts w:ascii="Cambria Math" w:eastAsia="等线" w:hAnsi="Cambria Math"/>
                <w:i/>
                <w:lang w:eastAsia="zh-CN"/>
              </w:rPr>
            </m:ctrlPr>
          </m:sSubPr>
          <m:e>
            <m:r>
              <w:rPr>
                <w:rFonts w:ascii="Cambria Math" w:eastAsia="等线" w:hAnsi="Cambria Math"/>
                <w:lang w:eastAsia="zh-CN"/>
              </w:rPr>
              <m:t>S</m:t>
            </m:r>
          </m:e>
          <m:sub>
            <m:r>
              <w:rPr>
                <w:rFonts w:ascii="Cambria Math" w:eastAsia="等线" w:hAnsi="Cambria Math"/>
                <w:lang w:eastAsia="zh-CN"/>
              </w:rPr>
              <m:t>epsHeader</m:t>
            </m:r>
          </m:sub>
        </m:sSub>
      </m:oMath>
      <w:r>
        <w:rPr>
          <w:rFonts w:eastAsia="等线"/>
          <w:lang w:val="fi-FI" w:eastAsia="zh-CN"/>
        </w:rPr>
        <w:t xml:space="preserve"> is </w:t>
      </w:r>
      <w:r w:rsidRPr="00AF446D">
        <w:rPr>
          <w:rFonts w:eastAsia="等线"/>
          <w:lang w:val="fi-FI" w:eastAsia="zh-CN"/>
        </w:rPr>
        <w:t xml:space="preserve">the size of protocol overhead </w:t>
      </w:r>
      <w:r>
        <w:rPr>
          <w:rFonts w:eastAsia="等线"/>
          <w:lang w:val="fi-FI" w:eastAsia="zh-CN"/>
        </w:rPr>
        <w:t xml:space="preserve">(i.e., </w:t>
      </w:r>
      <w:r w:rsidR="008C54E7">
        <w:rPr>
          <w:rFonts w:eastAsia="等线"/>
          <w:lang w:val="fi-FI" w:eastAsia="zh-CN"/>
        </w:rPr>
        <w:t>PDCP/</w:t>
      </w:r>
      <w:r>
        <w:rPr>
          <w:rFonts w:eastAsia="等线"/>
          <w:lang w:val="fi-FI" w:eastAsia="zh-CN"/>
        </w:rPr>
        <w:t xml:space="preserve">RLC/MAC) </w:t>
      </w:r>
      <w:r w:rsidRPr="00AF446D">
        <w:rPr>
          <w:rFonts w:eastAsia="等线"/>
          <w:lang w:val="fi-FI" w:eastAsia="zh-CN"/>
        </w:rPr>
        <w:t xml:space="preserve">that </w:t>
      </w:r>
      <w:r>
        <w:rPr>
          <w:rFonts w:eastAsia="等线"/>
          <w:lang w:val="fi-FI" w:eastAsia="zh-CN"/>
        </w:rPr>
        <w:t>carrying EPS signalling;</w:t>
      </w:r>
      <w:r w:rsidRPr="00660B2D">
        <w:rPr>
          <w:rFonts w:eastAsia="等线"/>
          <w:lang w:val="fi-FI" w:eastAsia="zh-CN"/>
        </w:rPr>
        <w:t xml:space="preserve"> </w:t>
      </w:r>
      <w:del w:id="272" w:author="vivo-Zhenhua" w:date="2025-05-22T07:57:00Z">
        <w:r w:rsidDel="00DA00CB">
          <w:rPr>
            <w:rFonts w:eastAsia="等线"/>
            <w:lang w:eastAsia="zh-CN"/>
          </w:rPr>
          <w:delText xml:space="preserve">variable </w:delText>
        </w:r>
      </w:del>
      <m:oMath>
        <m:sSub>
          <m:sSubPr>
            <m:ctrlPr>
              <w:del w:id="273" w:author="vivo-Zhenhua" w:date="2025-05-22T07:57:00Z">
                <w:rPr>
                  <w:rFonts w:ascii="Cambria Math" w:eastAsia="等线" w:hAnsi="Cambria Math"/>
                  <w:i/>
                  <w:lang w:eastAsia="zh-CN"/>
                </w:rPr>
              </w:del>
            </m:ctrlPr>
          </m:sSubPr>
          <m:e>
            <m:r>
              <w:del w:id="274" w:author="vivo-Zhenhua" w:date="2025-05-22T07:57:00Z">
                <w:rPr>
                  <w:rFonts w:ascii="Cambria Math" w:eastAsia="等线" w:hAnsi="Cambria Math" w:hint="eastAsia"/>
                  <w:lang w:eastAsia="zh-CN"/>
                </w:rPr>
                <m:t>R</m:t>
              </w:del>
            </m:r>
          </m:e>
          <m:sub>
            <m:r>
              <w:del w:id="275" w:author="vivo-Zhenhua" w:date="2025-05-22T07:57:00Z">
                <w:rPr>
                  <w:rFonts w:ascii="Cambria Math" w:eastAsia="等线" w:hAnsi="Cambria Math"/>
                  <w:lang w:eastAsia="zh-CN"/>
                </w:rPr>
                <m:t>transmission</m:t>
              </w:del>
            </m:r>
          </m:sub>
        </m:sSub>
      </m:oMath>
      <w:del w:id="276" w:author="vivo-Zhenhua" w:date="2025-05-22T07:57:00Z">
        <w:r w:rsidDel="00DA00CB">
          <w:rPr>
            <w:rFonts w:eastAsia="等线"/>
            <w:lang w:val="fi-FI" w:eastAsia="zh-CN"/>
          </w:rPr>
          <w:delText xml:space="preserve"> is </w:delText>
        </w:r>
        <w:r w:rsidRPr="00670FEE" w:rsidDel="00DA00CB">
          <w:rPr>
            <w:rFonts w:eastAsia="等线"/>
            <w:lang w:val="fi-FI" w:eastAsia="zh-CN"/>
          </w:rPr>
          <w:delText>the transmission rate</w:delText>
        </w:r>
        <w:r w:rsidDel="00DA00CB">
          <w:rPr>
            <w:rFonts w:eastAsia="等线"/>
            <w:lang w:val="fi-FI" w:eastAsia="zh-CN"/>
          </w:rPr>
          <w:delText xml:space="preserve">; </w:delText>
        </w:r>
        <w:r w:rsidDel="004B0AA4">
          <w:rPr>
            <w:rFonts w:eastAsia="等线"/>
            <w:lang w:eastAsia="zh-CN"/>
          </w:rPr>
          <w:delText xml:space="preserve">variable </w:delText>
        </w:r>
      </w:del>
      <m:oMath>
        <m:sSub>
          <m:sSubPr>
            <m:ctrlPr>
              <w:del w:id="277" w:author="vivo-Zhenhua" w:date="2025-05-22T07:57:00Z">
                <w:rPr>
                  <w:rFonts w:ascii="Cambria Math" w:eastAsia="等线" w:hAnsi="Cambria Math"/>
                  <w:i/>
                  <w:lang w:eastAsia="zh-CN"/>
                </w:rPr>
              </w:del>
            </m:ctrlPr>
          </m:sSubPr>
          <m:e>
            <m:r>
              <w:del w:id="278" w:author="vivo-Zhenhua" w:date="2025-05-22T07:57:00Z">
                <w:rPr>
                  <w:rFonts w:ascii="Cambria Math" w:eastAsia="等线" w:hAnsi="Cambria Math"/>
                  <w:lang w:eastAsia="zh-CN"/>
                </w:rPr>
                <m:t>N</m:t>
              </w:del>
            </m:r>
          </m:e>
          <m:sub>
            <m:r>
              <w:del w:id="279" w:author="vivo-Zhenhua" w:date="2025-05-22T07:57:00Z">
                <w:rPr>
                  <w:rFonts w:ascii="Cambria Math" w:eastAsia="等线" w:hAnsi="Cambria Math"/>
                  <w:lang w:eastAsia="zh-CN"/>
                </w:rPr>
                <m:t>UL-IMS</m:t>
              </w:del>
            </m:r>
          </m:sub>
        </m:sSub>
      </m:oMath>
      <w:del w:id="280" w:author="vivo-Zhenhua" w:date="2025-05-22T07:57:00Z">
        <w:r w:rsidDel="004B0AA4">
          <w:rPr>
            <w:rFonts w:eastAsia="等线"/>
            <w:lang w:val="fi-FI" w:eastAsia="zh-CN"/>
          </w:rPr>
          <w:delText xml:space="preserve"> and </w:delText>
        </w:r>
      </w:del>
      <m:oMath>
        <m:sSub>
          <m:sSubPr>
            <m:ctrlPr>
              <w:del w:id="281" w:author="vivo-Zhenhua" w:date="2025-05-22T07:57:00Z">
                <w:rPr>
                  <w:rFonts w:ascii="Cambria Math" w:eastAsia="等线" w:hAnsi="Cambria Math"/>
                  <w:i/>
                  <w:lang w:eastAsia="zh-CN"/>
                </w:rPr>
              </w:del>
            </m:ctrlPr>
          </m:sSubPr>
          <m:e>
            <m:r>
              <w:del w:id="282" w:author="vivo-Zhenhua" w:date="2025-05-22T07:57:00Z">
                <w:rPr>
                  <w:rFonts w:ascii="Cambria Math" w:eastAsia="等线" w:hAnsi="Cambria Math"/>
                  <w:lang w:eastAsia="zh-CN"/>
                </w:rPr>
                <m:t>N</m:t>
              </w:del>
            </m:r>
          </m:e>
          <m:sub>
            <m:r>
              <w:del w:id="283" w:author="vivo-Zhenhua" w:date="2025-05-22T07:57:00Z">
                <w:rPr>
                  <w:rFonts w:ascii="Cambria Math" w:eastAsia="等线" w:hAnsi="Cambria Math"/>
                  <w:lang w:eastAsia="zh-CN"/>
                </w:rPr>
                <m:t>DL-IMS</m:t>
              </w:del>
            </m:r>
          </m:sub>
        </m:sSub>
      </m:oMath>
      <w:del w:id="284" w:author="vivo-Zhenhua" w:date="2025-05-22T07:57:00Z">
        <w:r w:rsidDel="004B0AA4">
          <w:rPr>
            <w:rFonts w:eastAsia="等线"/>
            <w:lang w:val="fi-FI" w:eastAsia="zh-CN"/>
          </w:rPr>
          <w:delText xml:space="preserve"> are </w:delText>
        </w:r>
        <w:r w:rsidRPr="005F77C4" w:rsidDel="004B0AA4">
          <w:rPr>
            <w:rFonts w:eastAsia="等线"/>
            <w:lang w:eastAsia="zh-CN"/>
          </w:rPr>
          <w:delText xml:space="preserve">the number of UL </w:delText>
        </w:r>
        <w:r w:rsidDel="004B0AA4">
          <w:rPr>
            <w:rFonts w:eastAsia="等线"/>
            <w:lang w:eastAsia="zh-CN"/>
          </w:rPr>
          <w:delText xml:space="preserve">and DL IMS </w:delText>
        </w:r>
        <w:r w:rsidRPr="005F77C4" w:rsidDel="004B0AA4">
          <w:rPr>
            <w:rFonts w:eastAsia="等线"/>
            <w:lang w:eastAsia="zh-CN"/>
          </w:rPr>
          <w:delText>messages</w:delText>
        </w:r>
        <w:r w:rsidDel="004B0AA4">
          <w:rPr>
            <w:rFonts w:eastAsia="等线"/>
            <w:lang w:eastAsia="zh-CN"/>
          </w:rPr>
          <w:delText xml:space="preserve"> respectively; </w:delText>
        </w:r>
      </w:del>
      <w:r>
        <w:rPr>
          <w:rFonts w:eastAsia="等线"/>
          <w:lang w:eastAsia="zh-CN"/>
        </w:rPr>
        <w:t xml:space="preserve">variable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UL-EPS</m:t>
            </m:r>
          </m:sub>
        </m:sSub>
      </m:oMath>
      <w:r>
        <w:rPr>
          <w:rFonts w:eastAsia="等线"/>
          <w:lang w:val="fi-FI" w:eastAsia="zh-CN"/>
        </w:rPr>
        <w:t xml:space="preserve"> and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DL-EPS</m:t>
            </m:r>
          </m:sub>
        </m:sSub>
      </m:oMath>
      <w:r>
        <w:rPr>
          <w:rFonts w:eastAsia="等线"/>
          <w:lang w:val="fi-FI" w:eastAsia="zh-CN"/>
        </w:rPr>
        <w:t xml:space="preserve"> are </w:t>
      </w:r>
      <w:r w:rsidRPr="005F77C4">
        <w:rPr>
          <w:rFonts w:eastAsia="等线"/>
          <w:lang w:eastAsia="zh-CN"/>
        </w:rPr>
        <w:t xml:space="preserve">the number of UL </w:t>
      </w:r>
      <w:r>
        <w:rPr>
          <w:rFonts w:eastAsia="等线"/>
          <w:lang w:eastAsia="zh-CN"/>
        </w:rPr>
        <w:t xml:space="preserve">and DL EPS </w:t>
      </w:r>
      <w:r w:rsidRPr="005F77C4">
        <w:rPr>
          <w:rFonts w:eastAsia="等线"/>
          <w:lang w:eastAsia="zh-CN"/>
        </w:rPr>
        <w:t>messages</w:t>
      </w:r>
      <w:r>
        <w:rPr>
          <w:rFonts w:eastAsia="等线"/>
          <w:lang w:eastAsia="zh-CN"/>
        </w:rPr>
        <w:t xml:space="preserve"> respectively</w:t>
      </w:r>
      <w:r>
        <w:rPr>
          <w:rFonts w:eastAsia="等线"/>
          <w:lang w:val="fi-FI" w:eastAsia="zh-CN"/>
        </w:rPr>
        <w:t>.</w:t>
      </w:r>
    </w:p>
    <w:p w14:paraId="1FB7970E" w14:textId="41F5D1D5" w:rsidR="00D91C30" w:rsidDel="00482EAD" w:rsidRDefault="00D91C30" w:rsidP="000B7F82">
      <w:pPr>
        <w:rPr>
          <w:del w:id="285" w:author="vivo-Zhenhua" w:date="2025-05-22T07:57:00Z"/>
          <w:rFonts w:eastAsia="等线"/>
          <w:lang w:val="fi-FI" w:eastAsia="zh-CN"/>
        </w:rPr>
      </w:pPr>
      <w:del w:id="286" w:author="vivo-Zhenhua" w:date="2025-05-22T07:57:00Z">
        <w:r w:rsidDel="00482EAD">
          <w:rPr>
            <w:rFonts w:eastAsia="等线"/>
            <w:lang w:val="fi-FI" w:eastAsia="zh-CN"/>
          </w:rPr>
          <w:delText>The</w:delText>
        </w:r>
        <w:r w:rsidR="004A213F" w:rsidDel="00482EAD">
          <w:rPr>
            <w:rFonts w:eastAsia="等线"/>
            <w:lang w:val="fi-FI" w:eastAsia="zh-CN"/>
          </w:rPr>
          <w:delText xml:space="preserve"> parameter</w:delText>
        </w:r>
        <w:r w:rsidDel="00482EAD">
          <w:rPr>
            <w:rFonts w:eastAsia="等线"/>
            <w:lang w:val="fi-FI" w:eastAsia="zh-CN"/>
          </w:rPr>
          <w:delText xml:space="preserve"> </w:delText>
        </w:r>
      </w:del>
      <m:oMath>
        <m:sSub>
          <m:sSubPr>
            <m:ctrlPr>
              <w:del w:id="287" w:author="vivo-Zhenhua" w:date="2025-05-22T07:57:00Z">
                <w:rPr>
                  <w:rFonts w:ascii="Cambria Math" w:eastAsia="等线" w:hAnsi="Cambria Math"/>
                  <w:i/>
                  <w:lang w:eastAsia="zh-CN"/>
                </w:rPr>
              </w:del>
            </m:ctrlPr>
          </m:sSubPr>
          <m:e>
            <m:r>
              <w:del w:id="288" w:author="vivo-Zhenhua" w:date="2025-05-22T07:57:00Z">
                <w:rPr>
                  <w:rFonts w:ascii="Cambria Math" w:eastAsia="等线" w:hAnsi="Cambria Math"/>
                  <w:lang w:eastAsia="zh-CN"/>
                </w:rPr>
                <m:t>D</m:t>
              </w:del>
            </m:r>
          </m:e>
          <m:sub>
            <m:r>
              <w:del w:id="289" w:author="vivo-Zhenhua" w:date="2025-05-22T07:57:00Z">
                <w:rPr>
                  <w:rFonts w:ascii="Cambria Math" w:eastAsia="等线" w:hAnsi="Cambria Math"/>
                  <w:lang w:eastAsia="zh-CN"/>
                </w:rPr>
                <m:t>propagation</m:t>
              </w:del>
            </m:r>
          </m:sub>
        </m:sSub>
      </m:oMath>
      <w:del w:id="290" w:author="vivo-Zhenhua" w:date="2025-05-22T07:57:00Z">
        <w:r w:rsidDel="00482EAD">
          <w:rPr>
            <w:rFonts w:eastAsia="等线"/>
            <w:lang w:val="fi-FI" w:eastAsia="zh-CN"/>
          </w:rPr>
          <w:delText xml:space="preserve"> is 0.28</w:delText>
        </w:r>
        <w:r w:rsidR="001F5CFA" w:rsidDel="00482EAD">
          <w:rPr>
            <w:rFonts w:eastAsia="等线"/>
            <w:lang w:val="fi-FI" w:eastAsia="zh-CN"/>
          </w:rPr>
          <w:delText>s</w:delText>
        </w:r>
        <w:r w:rsidDel="00482EAD">
          <w:rPr>
            <w:rFonts w:eastAsia="等线"/>
            <w:lang w:val="fi-FI" w:eastAsia="zh-CN"/>
          </w:rPr>
          <w:delText xml:space="preserve"> according to </w:delText>
        </w:r>
        <w:r w:rsidR="007E2E74" w:rsidDel="00482EAD">
          <w:rPr>
            <w:rFonts w:eastAsia="等线"/>
            <w:lang w:val="fi-FI" w:eastAsia="zh-CN"/>
          </w:rPr>
          <w:delText xml:space="preserve">clause 7.4.1 of </w:delText>
        </w:r>
        <w:r w:rsidR="000E151E" w:rsidDel="00482EAD">
          <w:rPr>
            <w:rFonts w:eastAsia="等线"/>
            <w:lang w:val="fi-FI" w:eastAsia="zh-CN"/>
          </w:rPr>
          <w:delText xml:space="preserve">TS </w:delText>
        </w:r>
        <w:r w:rsidDel="00482EAD">
          <w:rPr>
            <w:rFonts w:eastAsia="等线"/>
            <w:lang w:val="fi-FI" w:eastAsia="zh-CN"/>
          </w:rPr>
          <w:delText>22.</w:delText>
        </w:r>
        <w:r w:rsidR="000E151E" w:rsidDel="00482EAD">
          <w:rPr>
            <w:rFonts w:eastAsia="等线"/>
            <w:lang w:val="fi-FI" w:eastAsia="zh-CN"/>
          </w:rPr>
          <w:delText>261 [</w:delText>
        </w:r>
        <w:r w:rsidR="00D6045F" w:rsidDel="00482EAD">
          <w:rPr>
            <w:rFonts w:eastAsia="等线"/>
            <w:lang w:val="fi-FI" w:eastAsia="zh-CN"/>
          </w:rPr>
          <w:delText>8</w:delText>
        </w:r>
        <w:r w:rsidR="000E151E" w:rsidDel="00482EAD">
          <w:rPr>
            <w:rFonts w:eastAsia="等线"/>
            <w:lang w:val="fi-FI" w:eastAsia="zh-CN"/>
          </w:rPr>
          <w:delText>]</w:delText>
        </w:r>
        <w:r w:rsidR="00EC5263" w:rsidDel="00482EAD">
          <w:rPr>
            <w:rFonts w:eastAsia="等线"/>
            <w:lang w:val="fi-FI" w:eastAsia="zh-CN"/>
          </w:rPr>
          <w:delText>.</w:delText>
        </w:r>
        <w:r w:rsidR="003A3ED0" w:rsidDel="00482EAD">
          <w:rPr>
            <w:rFonts w:eastAsia="等线"/>
            <w:lang w:val="fi-FI" w:eastAsia="zh-CN"/>
          </w:rPr>
          <w:delText xml:space="preserve"> The </w:delText>
        </w:r>
        <w:r w:rsidR="00DF3428" w:rsidDel="00482EAD">
          <w:rPr>
            <w:rFonts w:eastAsia="等线"/>
            <w:lang w:val="fi-FI" w:eastAsia="zh-CN"/>
          </w:rPr>
          <w:delText xml:space="preserve">parameter </w:delText>
        </w:r>
      </w:del>
      <m:oMath>
        <m:sSub>
          <m:sSubPr>
            <m:ctrlPr>
              <w:del w:id="291" w:author="vivo-Zhenhua" w:date="2025-05-22T07:57:00Z">
                <w:rPr>
                  <w:rFonts w:ascii="Cambria Math" w:eastAsia="等线" w:hAnsi="Cambria Math"/>
                  <w:i/>
                  <w:lang w:eastAsia="zh-CN"/>
                </w:rPr>
              </w:del>
            </m:ctrlPr>
          </m:sSubPr>
          <m:e>
            <m:r>
              <w:del w:id="292" w:author="vivo-Zhenhua" w:date="2025-05-22T07:57:00Z">
                <w:rPr>
                  <w:rFonts w:ascii="Cambria Math" w:eastAsia="等线" w:hAnsi="Cambria Math"/>
                  <w:lang w:eastAsia="zh-CN"/>
                </w:rPr>
                <m:t>T</m:t>
              </w:del>
            </m:r>
          </m:e>
          <m:sub>
            <m:r>
              <w:del w:id="293" w:author="vivo-Zhenhua" w:date="2025-05-22T07:57:00Z">
                <w:rPr>
                  <w:rFonts w:ascii="Cambria Math" w:eastAsia="等线" w:hAnsi="Cambria Math"/>
                  <w:lang w:eastAsia="zh-CN"/>
                </w:rPr>
                <m:t>terr</m:t>
              </w:del>
            </m:r>
          </m:sub>
        </m:sSub>
      </m:oMath>
      <w:del w:id="294" w:author="vivo-Zhenhua" w:date="2025-05-22T07:57:00Z">
        <w:r w:rsidR="003A3ED0" w:rsidDel="00482EAD">
          <w:rPr>
            <w:rFonts w:eastAsia="等线"/>
            <w:lang w:val="fi-FI" w:eastAsia="zh-CN"/>
          </w:rPr>
          <w:delText xml:space="preserve"> is </w:delText>
        </w:r>
        <w:r w:rsidR="003A3ED0" w:rsidRPr="003A3ED0" w:rsidDel="00482EAD">
          <w:rPr>
            <w:rFonts w:eastAsia="等线"/>
            <w:lang w:val="fi-FI" w:eastAsia="zh-CN"/>
          </w:rPr>
          <w:delText>the transmission and propgation delay considering terristrial side, half of VoLTE (4-5s based on experience), 2.5s is assumed</w:delText>
        </w:r>
        <w:r w:rsidR="00F9064B" w:rsidDel="00482EAD">
          <w:rPr>
            <w:rFonts w:eastAsia="等线"/>
            <w:lang w:val="fi-FI" w:eastAsia="zh-CN"/>
          </w:rPr>
          <w:delText>.</w:delText>
        </w:r>
      </w:del>
    </w:p>
    <w:p w14:paraId="1E1D60DC" w14:textId="1A553720" w:rsidR="00E31BB6" w:rsidRPr="005A2371" w:rsidRDefault="00E31BB6" w:rsidP="00E31BB6">
      <w:pPr>
        <w:pStyle w:val="3"/>
        <w:rPr>
          <w:ins w:id="295" w:author="vivo-Zhenhua" w:date="2025-05-22T07:58:00Z"/>
          <w:lang w:eastAsia="zh-CN"/>
        </w:rPr>
      </w:pPr>
      <w:ins w:id="296" w:author="vivo-Zhenhua" w:date="2025-05-22T07:58:00Z">
        <w:r>
          <w:rPr>
            <w:lang w:eastAsia="zh-CN"/>
          </w:rPr>
          <w:t>X</w:t>
        </w:r>
        <w:r w:rsidRPr="005A2371">
          <w:rPr>
            <w:lang w:eastAsia="zh-CN"/>
          </w:rPr>
          <w:t>.</w:t>
        </w:r>
        <w:r>
          <w:rPr>
            <w:lang w:eastAsia="zh-CN"/>
          </w:rPr>
          <w:t>1.</w:t>
        </w:r>
        <w:r w:rsidR="00701964">
          <w:rPr>
            <w:lang w:eastAsia="zh-CN"/>
          </w:rPr>
          <w:t>4</w:t>
        </w:r>
        <w:r w:rsidRPr="005A2371">
          <w:rPr>
            <w:lang w:eastAsia="zh-CN"/>
          </w:rPr>
          <w:tab/>
        </w:r>
        <w:r>
          <w:rPr>
            <w:lang w:eastAsia="zh-CN"/>
          </w:rPr>
          <w:t xml:space="preserve">Estimated time </w:t>
        </w:r>
      </w:ins>
      <w:ins w:id="297" w:author="vivo-Zhenhua" w:date="2025-05-22T08:22:00Z">
        <w:r w:rsidR="00916A57">
          <w:rPr>
            <w:lang w:eastAsia="zh-CN"/>
          </w:rPr>
          <w:t>of</w:t>
        </w:r>
      </w:ins>
      <w:ins w:id="298" w:author="vivo-Zhenhua" w:date="2025-05-22T07:58:00Z">
        <w:r>
          <w:rPr>
            <w:lang w:eastAsia="zh-CN"/>
          </w:rPr>
          <w:t xml:space="preserve"> state transition</w:t>
        </w:r>
      </w:ins>
    </w:p>
    <w:p w14:paraId="68199656" w14:textId="06FAC38A" w:rsidR="00E31BB6" w:rsidRDefault="00E31BB6" w:rsidP="00E31BB6">
      <w:pPr>
        <w:pStyle w:val="EditorsNote"/>
        <w:rPr>
          <w:ins w:id="299" w:author="vivo-Zhenhua" w:date="2025-05-22T07:58:00Z"/>
          <w:lang w:val="fi-FI" w:eastAsia="zh-CN"/>
        </w:rPr>
      </w:pPr>
      <w:ins w:id="300" w:author="vivo-Zhenhua" w:date="2025-05-22T07:58:00Z">
        <w:r>
          <w:rPr>
            <w:lang w:val="fi-FI" w:eastAsia="zh-CN"/>
          </w:rPr>
          <w:t xml:space="preserve">Editor’s note: </w:t>
        </w:r>
      </w:ins>
      <w:ins w:id="301" w:author="vivo-Zhenhua" w:date="2025-05-22T08:10:00Z">
        <w:r w:rsidR="009F05BE">
          <w:rPr>
            <w:lang w:val="fi-FI" w:eastAsia="zh-CN"/>
          </w:rPr>
          <w:t xml:space="preserve">The formula </w:t>
        </w:r>
      </w:ins>
      <w:ins w:id="302" w:author="vivo-Zhenhua" w:date="2025-05-22T08:11:00Z">
        <w:r w:rsidR="009F05BE">
          <w:rPr>
            <w:lang w:val="fi-FI" w:eastAsia="zh-CN"/>
          </w:rPr>
          <w:t>for calcuating estimated t</w:t>
        </w:r>
      </w:ins>
      <w:ins w:id="303" w:author="vivo-Zhenhua" w:date="2025-05-22T07:58:00Z">
        <w:r>
          <w:rPr>
            <w:lang w:val="fi-FI" w:eastAsia="zh-CN"/>
          </w:rPr>
          <w:t xml:space="preserve">ime for state transition from RRC-IDLE to RRC-CONNECTED and </w:t>
        </w:r>
      </w:ins>
      <w:ins w:id="304" w:author="vivo-Zhenhua" w:date="2025-05-22T08:11:00Z">
        <w:r w:rsidR="009F05BE">
          <w:rPr>
            <w:lang w:val="fi-FI" w:eastAsia="zh-CN"/>
          </w:rPr>
          <w:t xml:space="preserve">estimated </w:t>
        </w:r>
      </w:ins>
      <w:ins w:id="305" w:author="vivo-Zhenhua" w:date="2025-05-22T07:58:00Z">
        <w:r>
          <w:rPr>
            <w:lang w:val="fi-FI" w:eastAsia="zh-CN"/>
          </w:rPr>
          <w:t xml:space="preserve">time for paging MT UE </w:t>
        </w:r>
      </w:ins>
      <w:ins w:id="306" w:author="vivo-Zhenhua" w:date="2025-05-22T08:11:00Z">
        <w:r w:rsidR="009F05BE">
          <w:rPr>
            <w:lang w:val="fi-FI" w:eastAsia="zh-CN"/>
          </w:rPr>
          <w:t>is FFS</w:t>
        </w:r>
      </w:ins>
      <w:ins w:id="307" w:author="vivo-Zhenhua" w:date="2025-05-22T07:58:00Z">
        <w:r>
          <w:rPr>
            <w:lang w:val="fi-FI" w:eastAsia="zh-CN"/>
          </w:rPr>
          <w:t>.</w:t>
        </w:r>
      </w:ins>
    </w:p>
    <w:p w14:paraId="612AB2B9" w14:textId="5BA60321" w:rsidR="00FD4908" w:rsidRPr="005A2371" w:rsidRDefault="00FD4908" w:rsidP="00FD4908">
      <w:pPr>
        <w:pStyle w:val="2"/>
        <w:rPr>
          <w:lang w:eastAsia="zh-CN"/>
        </w:rPr>
      </w:pPr>
      <w:r>
        <w:rPr>
          <w:lang w:eastAsia="zh-CN"/>
        </w:rPr>
        <w:t>X</w:t>
      </w:r>
      <w:r w:rsidRPr="005A2371">
        <w:rPr>
          <w:lang w:eastAsia="zh-CN"/>
        </w:rPr>
        <w:t>.</w:t>
      </w:r>
      <w:r w:rsidR="00990BFB">
        <w:rPr>
          <w:lang w:eastAsia="zh-CN"/>
        </w:rPr>
        <w:t>2</w:t>
      </w:r>
      <w:r w:rsidRPr="005A2371">
        <w:rPr>
          <w:lang w:eastAsia="zh-CN"/>
        </w:rPr>
        <w:tab/>
      </w:r>
      <w:ins w:id="308" w:author="vivo-Zhenhua" w:date="2025-05-21T10:22:00Z">
        <w:r w:rsidR="001A1997">
          <w:rPr>
            <w:lang w:eastAsia="zh-CN"/>
          </w:rPr>
          <w:t xml:space="preserve">Example </w:t>
        </w:r>
      </w:ins>
      <w:del w:id="309" w:author="vivo-Zhenhua" w:date="2025-05-21T10:22:00Z">
        <w:r w:rsidR="00D014B9" w:rsidDel="001A1997">
          <w:rPr>
            <w:lang w:eastAsia="zh-CN"/>
          </w:rPr>
          <w:delText>M</w:delText>
        </w:r>
      </w:del>
      <w:ins w:id="310" w:author="vivo-Zhenhua" w:date="2025-05-21T10:22:00Z">
        <w:r w:rsidR="001A1997">
          <w:rPr>
            <w:lang w:eastAsia="zh-CN"/>
          </w:rPr>
          <w:t>m</w:t>
        </w:r>
      </w:ins>
      <w:r w:rsidR="00E61FE5">
        <w:rPr>
          <w:lang w:eastAsia="zh-CN"/>
        </w:rPr>
        <w:t>essage size</w:t>
      </w:r>
      <w:r w:rsidR="00223631">
        <w:rPr>
          <w:lang w:eastAsia="zh-CN"/>
        </w:rPr>
        <w:t xml:space="preserve"> and corresponding transmission delay</w:t>
      </w:r>
    </w:p>
    <w:p w14:paraId="3E175DB7" w14:textId="77777777" w:rsidR="00DD1CDD" w:rsidRDefault="005243C5" w:rsidP="007F05C2">
      <w:pPr>
        <w:rPr>
          <w:rFonts w:eastAsia="等线"/>
          <w:lang w:eastAsia="zh-CN"/>
        </w:rPr>
      </w:pPr>
      <w:r>
        <w:rPr>
          <w:rFonts w:eastAsia="等线"/>
          <w:lang w:eastAsia="zh-CN"/>
        </w:rPr>
        <w:t xml:space="preserve">Following </w:t>
      </w:r>
      <w:r w:rsidR="00DD1CDD">
        <w:rPr>
          <w:rFonts w:eastAsia="等线"/>
          <w:lang w:eastAsia="zh-CN"/>
        </w:rPr>
        <w:t xml:space="preserve">figure shows the </w:t>
      </w:r>
      <w:r w:rsidR="00195DDD">
        <w:rPr>
          <w:rFonts w:eastAsia="等线"/>
          <w:lang w:eastAsia="zh-CN"/>
        </w:rPr>
        <w:t xml:space="preserve">typical </w:t>
      </w:r>
      <w:r w:rsidR="00DD1CDD">
        <w:rPr>
          <w:rFonts w:eastAsia="等线"/>
          <w:lang w:eastAsia="zh-CN"/>
        </w:rPr>
        <w:t xml:space="preserve">IMS mobile </w:t>
      </w:r>
      <w:r w:rsidR="001E3E81">
        <w:rPr>
          <w:rFonts w:eastAsia="等线"/>
          <w:lang w:eastAsia="zh-CN"/>
        </w:rPr>
        <w:t xml:space="preserve">call processing </w:t>
      </w:r>
      <w:r w:rsidR="00DD1CDD">
        <w:rPr>
          <w:rFonts w:eastAsia="等线"/>
          <w:lang w:eastAsia="zh-CN"/>
        </w:rPr>
        <w:t>in TN scenario:</w:t>
      </w:r>
    </w:p>
    <w:p w14:paraId="21730EA6" w14:textId="07B1F21C" w:rsidR="00DD1CDD" w:rsidRDefault="000B149C" w:rsidP="004546A8">
      <w:pPr>
        <w:jc w:val="center"/>
        <w:rPr>
          <w:rFonts w:eastAsia="等线"/>
          <w:lang w:eastAsia="zh-CN"/>
        </w:rPr>
      </w:pPr>
      <w:r w:rsidRPr="004546A8">
        <w:rPr>
          <w:rFonts w:eastAsia="等线"/>
          <w:lang w:val="en-US" w:eastAsia="zh-CN"/>
        </w:rPr>
        <w:object w:dxaOrig="14424" w:dyaOrig="10164" w14:anchorId="727AD5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306.5pt" o:ole="">
            <v:imagedata r:id="rId7" o:title=""/>
          </v:shape>
          <o:OLEObject Type="Embed" ProgID="Visio.Drawing.15" ShapeID="_x0000_i1025" DrawAspect="Content" ObjectID="_1809409551" r:id="rId8"/>
        </w:object>
      </w:r>
    </w:p>
    <w:p w14:paraId="5605AFA0" w14:textId="77777777" w:rsidR="002E5F4A" w:rsidRPr="00990165" w:rsidRDefault="002E5F4A" w:rsidP="002E5F4A">
      <w:pPr>
        <w:pStyle w:val="TF"/>
      </w:pPr>
      <w:r w:rsidRPr="00990165">
        <w:t xml:space="preserve">Figure </w:t>
      </w:r>
      <w:r>
        <w:t>X</w:t>
      </w:r>
      <w:r w:rsidRPr="00990165">
        <w:t>.</w:t>
      </w:r>
      <w:r>
        <w:t>2</w:t>
      </w:r>
      <w:r w:rsidRPr="00990165">
        <w:t xml:space="preserve">-1: </w:t>
      </w:r>
      <w:r>
        <w:t xml:space="preserve">IMS </w:t>
      </w:r>
      <w:r w:rsidR="00203890">
        <w:t xml:space="preserve">mobile call processing </w:t>
      </w:r>
      <w:r>
        <w:t>in TN scenario</w:t>
      </w:r>
    </w:p>
    <w:p w14:paraId="332F653E" w14:textId="704ED5A9" w:rsidR="006C19F2" w:rsidRDefault="006C19F2" w:rsidP="007F05C2">
      <w:pPr>
        <w:rPr>
          <w:rFonts w:eastAsia="等线"/>
          <w:lang w:eastAsia="zh-CN"/>
        </w:rPr>
      </w:pPr>
      <w:r>
        <w:rPr>
          <w:rFonts w:eastAsia="等线" w:hint="eastAsia"/>
          <w:lang w:eastAsia="zh-CN"/>
        </w:rPr>
        <w:t>F</w:t>
      </w:r>
      <w:r>
        <w:rPr>
          <w:rFonts w:eastAsia="等线"/>
          <w:lang w:eastAsia="zh-CN"/>
        </w:rPr>
        <w:t xml:space="preserve">ollowing table shows the </w:t>
      </w:r>
      <w:ins w:id="311" w:author="vivo-Zhenhua" w:date="2025-05-21T10:08:00Z">
        <w:r w:rsidR="00953092">
          <w:rPr>
            <w:rFonts w:eastAsia="等线"/>
            <w:lang w:eastAsia="zh-CN"/>
          </w:rPr>
          <w:t>example SIP</w:t>
        </w:r>
      </w:ins>
      <w:del w:id="312" w:author="vivo-Zhenhua" w:date="2025-05-21T10:08:00Z">
        <w:r w:rsidDel="00953092">
          <w:rPr>
            <w:rFonts w:eastAsia="等线"/>
            <w:lang w:eastAsia="zh-CN"/>
          </w:rPr>
          <w:delText>IMS</w:delText>
        </w:r>
      </w:del>
      <w:r>
        <w:rPr>
          <w:rFonts w:eastAsia="等线"/>
          <w:lang w:eastAsia="zh-CN"/>
        </w:rPr>
        <w:t xml:space="preserve"> </w:t>
      </w:r>
      <w:proofErr w:type="spellStart"/>
      <w:r>
        <w:rPr>
          <w:rFonts w:eastAsia="等线"/>
          <w:lang w:eastAsia="zh-CN"/>
        </w:rPr>
        <w:t>signaling</w:t>
      </w:r>
      <w:proofErr w:type="spellEnd"/>
      <w:r>
        <w:rPr>
          <w:rFonts w:eastAsia="等线"/>
          <w:lang w:eastAsia="zh-CN"/>
        </w:rPr>
        <w:t xml:space="preserve"> size</w:t>
      </w:r>
      <w:r w:rsidR="00A22C84">
        <w:rPr>
          <w:rFonts w:eastAsia="等线"/>
          <w:lang w:eastAsia="zh-CN"/>
        </w:rPr>
        <w:t xml:space="preserve"> and </w:t>
      </w:r>
      <w:r w:rsidR="00B616DA">
        <w:rPr>
          <w:rFonts w:eastAsia="等线" w:hint="eastAsia"/>
          <w:lang w:eastAsia="zh-CN"/>
        </w:rPr>
        <w:t>corres</w:t>
      </w:r>
      <w:r w:rsidR="00B616DA">
        <w:rPr>
          <w:rFonts w:eastAsia="等线"/>
          <w:lang w:eastAsia="zh-CN"/>
        </w:rPr>
        <w:t xml:space="preserve">ponding </w:t>
      </w:r>
      <w:r w:rsidR="00A22C84">
        <w:rPr>
          <w:rFonts w:eastAsia="等线"/>
          <w:lang w:eastAsia="zh-CN"/>
        </w:rPr>
        <w:t>transmission delay</w:t>
      </w:r>
      <w:r w:rsidR="006E145D">
        <w:rPr>
          <w:rFonts w:eastAsia="等线"/>
          <w:lang w:eastAsia="zh-CN"/>
        </w:rPr>
        <w:t>:</w:t>
      </w:r>
    </w:p>
    <w:p w14:paraId="3C4BC661" w14:textId="6263F3D5" w:rsidR="00235926" w:rsidRPr="00990165" w:rsidRDefault="00235926" w:rsidP="00235926">
      <w:pPr>
        <w:pStyle w:val="TH"/>
      </w:pPr>
      <w:r>
        <w:t>Table</w:t>
      </w:r>
      <w:r w:rsidRPr="00990165">
        <w:t xml:space="preserve"> </w:t>
      </w:r>
      <w:r>
        <w:t>X</w:t>
      </w:r>
      <w:r w:rsidRPr="00990165">
        <w:t>.</w:t>
      </w:r>
      <w:r>
        <w:t>2</w:t>
      </w:r>
      <w:r w:rsidRPr="00990165">
        <w:t xml:space="preserve">-1: </w:t>
      </w:r>
      <w:ins w:id="313" w:author="vivo-Zhenhua" w:date="2025-05-21T10:09:00Z">
        <w:r w:rsidR="00006FF6">
          <w:t>Example SIP</w:t>
        </w:r>
      </w:ins>
      <w:del w:id="314" w:author="vivo-Zhenhua" w:date="2025-05-21T10:09:00Z">
        <w:r w:rsidDel="00006FF6">
          <w:delText>IMS</w:delText>
        </w:r>
      </w:del>
      <w:r>
        <w:t xml:space="preserve"> message size</w:t>
      </w:r>
      <w:r w:rsidR="00C32859">
        <w:t xml:space="preserve"> and corresponding transmission delay</w:t>
      </w:r>
      <w:r w:rsidR="004D469A">
        <w:t xml:space="preserve">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954"/>
        <w:gridCol w:w="1779"/>
        <w:gridCol w:w="1856"/>
      </w:tblGrid>
      <w:tr w:rsidR="00AB63B2" w:rsidRPr="00914FF6" w14:paraId="729282D0" w14:textId="77777777" w:rsidTr="000061AF">
        <w:trPr>
          <w:jc w:val="center"/>
        </w:trPr>
        <w:tc>
          <w:tcPr>
            <w:tcW w:w="1242" w:type="dxa"/>
            <w:shd w:val="clear" w:color="auto" w:fill="auto"/>
          </w:tcPr>
          <w:p w14:paraId="42063C53" w14:textId="77777777" w:rsidR="00AB63B2" w:rsidRPr="00914FF6" w:rsidRDefault="00AB63B2" w:rsidP="00914FF6">
            <w:pPr>
              <w:jc w:val="center"/>
              <w:rPr>
                <w:rFonts w:eastAsia="等线"/>
                <w:b/>
                <w:bCs/>
                <w:lang w:eastAsia="zh-CN"/>
              </w:rPr>
            </w:pPr>
            <w:r w:rsidRPr="00914FF6">
              <w:rPr>
                <w:rFonts w:eastAsia="等线"/>
                <w:b/>
                <w:bCs/>
                <w:lang w:eastAsia="zh-CN"/>
              </w:rPr>
              <w:t>Sequence</w:t>
            </w:r>
          </w:p>
        </w:tc>
        <w:tc>
          <w:tcPr>
            <w:tcW w:w="1954" w:type="dxa"/>
            <w:shd w:val="clear" w:color="auto" w:fill="auto"/>
          </w:tcPr>
          <w:p w14:paraId="044501C4" w14:textId="77777777" w:rsidR="00AB63B2" w:rsidRPr="00914FF6" w:rsidRDefault="00AB63B2" w:rsidP="00914FF6">
            <w:pPr>
              <w:jc w:val="center"/>
              <w:rPr>
                <w:rFonts w:eastAsia="等线"/>
                <w:b/>
                <w:bCs/>
                <w:lang w:eastAsia="zh-CN"/>
              </w:rPr>
            </w:pPr>
            <w:r w:rsidRPr="00914FF6">
              <w:rPr>
                <w:rFonts w:eastAsia="等线" w:hint="eastAsia"/>
                <w:b/>
                <w:bCs/>
                <w:lang w:eastAsia="zh-CN"/>
              </w:rPr>
              <w:t>M</w:t>
            </w:r>
            <w:r w:rsidRPr="00914FF6">
              <w:rPr>
                <w:rFonts w:eastAsia="等线"/>
                <w:b/>
                <w:bCs/>
                <w:lang w:eastAsia="zh-CN"/>
              </w:rPr>
              <w:t>essage Name</w:t>
            </w:r>
          </w:p>
        </w:tc>
        <w:tc>
          <w:tcPr>
            <w:tcW w:w="1779" w:type="dxa"/>
            <w:shd w:val="clear" w:color="auto" w:fill="auto"/>
          </w:tcPr>
          <w:p w14:paraId="666165DC" w14:textId="77777777" w:rsidR="00AB63B2" w:rsidRPr="00914FF6" w:rsidRDefault="00AB63B2" w:rsidP="00914FF6">
            <w:pPr>
              <w:jc w:val="center"/>
              <w:rPr>
                <w:rFonts w:eastAsia="等线"/>
                <w:b/>
                <w:bCs/>
                <w:lang w:eastAsia="zh-CN"/>
              </w:rPr>
            </w:pPr>
            <w:r w:rsidRPr="00914FF6">
              <w:rPr>
                <w:rFonts w:eastAsia="等线" w:hint="eastAsia"/>
                <w:b/>
                <w:bCs/>
                <w:lang w:eastAsia="zh-CN"/>
              </w:rPr>
              <w:t>M</w:t>
            </w:r>
            <w:r w:rsidRPr="00914FF6">
              <w:rPr>
                <w:rFonts w:eastAsia="等线"/>
                <w:b/>
                <w:bCs/>
                <w:lang w:eastAsia="zh-CN"/>
              </w:rPr>
              <w:t>essage Size (B) (proportional)</w:t>
            </w:r>
          </w:p>
        </w:tc>
        <w:tc>
          <w:tcPr>
            <w:tcW w:w="1856" w:type="dxa"/>
            <w:shd w:val="clear" w:color="auto" w:fill="auto"/>
          </w:tcPr>
          <w:p w14:paraId="418DA8D3" w14:textId="77777777" w:rsidR="00AB63B2" w:rsidRPr="00914FF6" w:rsidRDefault="00AB63B2" w:rsidP="00914FF6">
            <w:pPr>
              <w:jc w:val="center"/>
              <w:rPr>
                <w:rFonts w:eastAsia="等线"/>
                <w:b/>
                <w:bCs/>
                <w:lang w:eastAsia="zh-CN"/>
              </w:rPr>
            </w:pPr>
            <w:r w:rsidRPr="00914FF6">
              <w:rPr>
                <w:rFonts w:eastAsia="等线" w:hint="eastAsia"/>
                <w:b/>
                <w:bCs/>
                <w:lang w:eastAsia="zh-CN"/>
              </w:rPr>
              <w:t>T</w:t>
            </w:r>
            <w:r w:rsidRPr="00914FF6">
              <w:rPr>
                <w:rFonts w:eastAsia="等线"/>
                <w:b/>
                <w:bCs/>
                <w:lang w:eastAsia="zh-CN"/>
              </w:rPr>
              <w:t>ransmission Delay (s) in 1kbps</w:t>
            </w:r>
          </w:p>
        </w:tc>
      </w:tr>
      <w:tr w:rsidR="00AB63B2" w:rsidRPr="00914FF6" w14:paraId="0EF245D9" w14:textId="77777777" w:rsidTr="000061AF">
        <w:trPr>
          <w:jc w:val="center"/>
        </w:trPr>
        <w:tc>
          <w:tcPr>
            <w:tcW w:w="1242" w:type="dxa"/>
            <w:shd w:val="clear" w:color="auto" w:fill="auto"/>
          </w:tcPr>
          <w:p w14:paraId="79B14F6F" w14:textId="77777777" w:rsidR="00AB63B2" w:rsidRPr="00914FF6" w:rsidRDefault="00AB63B2" w:rsidP="00E237AB">
            <w:pPr>
              <w:jc w:val="right"/>
              <w:rPr>
                <w:rFonts w:eastAsia="等线"/>
                <w:lang w:eastAsia="zh-CN"/>
              </w:rPr>
            </w:pPr>
            <w:r w:rsidRPr="00914FF6">
              <w:rPr>
                <w:rFonts w:eastAsia="等线" w:hint="eastAsia"/>
                <w:lang w:eastAsia="zh-CN"/>
              </w:rPr>
              <w:t>1</w:t>
            </w:r>
          </w:p>
        </w:tc>
        <w:tc>
          <w:tcPr>
            <w:tcW w:w="1954" w:type="dxa"/>
            <w:shd w:val="clear" w:color="auto" w:fill="auto"/>
          </w:tcPr>
          <w:p w14:paraId="2241487E" w14:textId="77777777" w:rsidR="00AB63B2" w:rsidRPr="00914FF6" w:rsidRDefault="00AB63B2" w:rsidP="007F05C2">
            <w:pPr>
              <w:rPr>
                <w:rFonts w:eastAsia="等线"/>
                <w:lang w:eastAsia="zh-CN"/>
              </w:rPr>
            </w:pPr>
            <w:r w:rsidRPr="00914FF6">
              <w:rPr>
                <w:rFonts w:eastAsia="等线" w:hint="eastAsia"/>
                <w:lang w:eastAsia="zh-CN"/>
              </w:rPr>
              <w:t>I</w:t>
            </w:r>
            <w:r w:rsidRPr="00914FF6">
              <w:rPr>
                <w:rFonts w:eastAsia="等线"/>
                <w:lang w:eastAsia="zh-CN"/>
              </w:rPr>
              <w:t>NVITE</w:t>
            </w:r>
          </w:p>
        </w:tc>
        <w:tc>
          <w:tcPr>
            <w:tcW w:w="1779" w:type="dxa"/>
            <w:shd w:val="clear" w:color="auto" w:fill="auto"/>
          </w:tcPr>
          <w:p w14:paraId="3D86C44B" w14:textId="7338820C" w:rsidR="00AB63B2" w:rsidRPr="00914FF6" w:rsidRDefault="00AB63B2" w:rsidP="007F05C2">
            <w:pPr>
              <w:rPr>
                <w:rFonts w:eastAsia="等线"/>
                <w:lang w:eastAsia="zh-CN"/>
              </w:rPr>
            </w:pPr>
            <w:r w:rsidRPr="00914FF6">
              <w:rPr>
                <w:rFonts w:eastAsia="等线"/>
                <w:lang w:eastAsia="zh-CN"/>
              </w:rPr>
              <w:t>2,564</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762545C3" w14:textId="54CC57B8" w:rsidR="00AB63B2" w:rsidRPr="00914FF6" w:rsidRDefault="00AB63B2" w:rsidP="007F05C2">
            <w:pPr>
              <w:rPr>
                <w:rFonts w:eastAsia="等线"/>
                <w:lang w:eastAsia="zh-CN"/>
              </w:rPr>
            </w:pPr>
            <w:r w:rsidRPr="00914FF6">
              <w:rPr>
                <w:rFonts w:eastAsia="等线" w:hint="eastAsia"/>
                <w:lang w:eastAsia="zh-CN"/>
              </w:rPr>
              <w:t>2</w:t>
            </w:r>
            <w:r w:rsidRPr="00914FF6">
              <w:rPr>
                <w:rFonts w:eastAsia="等线"/>
                <w:lang w:eastAsia="zh-CN"/>
              </w:rPr>
              <w:t>0.</w:t>
            </w:r>
            <w:r w:rsidR="00C9285F">
              <w:rPr>
                <w:rFonts w:eastAsia="等线"/>
                <w:lang w:eastAsia="zh-CN"/>
              </w:rPr>
              <w:t>93</w:t>
            </w:r>
          </w:p>
        </w:tc>
      </w:tr>
      <w:tr w:rsidR="00AB63B2" w:rsidRPr="00914FF6" w14:paraId="4D539D94" w14:textId="77777777" w:rsidTr="000061AF">
        <w:trPr>
          <w:jc w:val="center"/>
        </w:trPr>
        <w:tc>
          <w:tcPr>
            <w:tcW w:w="1242" w:type="dxa"/>
            <w:shd w:val="clear" w:color="auto" w:fill="auto"/>
          </w:tcPr>
          <w:p w14:paraId="7F6E60FB" w14:textId="77777777" w:rsidR="00AB63B2" w:rsidRPr="00914FF6" w:rsidRDefault="00AB63B2" w:rsidP="00E237AB">
            <w:pPr>
              <w:jc w:val="right"/>
              <w:rPr>
                <w:rFonts w:eastAsia="等线"/>
                <w:lang w:eastAsia="zh-CN"/>
              </w:rPr>
            </w:pPr>
            <w:r w:rsidRPr="00914FF6">
              <w:rPr>
                <w:rFonts w:eastAsia="等线" w:hint="eastAsia"/>
                <w:lang w:eastAsia="zh-CN"/>
              </w:rPr>
              <w:t>2</w:t>
            </w:r>
          </w:p>
        </w:tc>
        <w:tc>
          <w:tcPr>
            <w:tcW w:w="1954" w:type="dxa"/>
            <w:shd w:val="clear" w:color="auto" w:fill="auto"/>
          </w:tcPr>
          <w:p w14:paraId="488B8481" w14:textId="77777777"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00 Trying</w:t>
            </w:r>
          </w:p>
        </w:tc>
        <w:tc>
          <w:tcPr>
            <w:tcW w:w="1779" w:type="dxa"/>
            <w:shd w:val="clear" w:color="auto" w:fill="auto"/>
          </w:tcPr>
          <w:p w14:paraId="2B672481" w14:textId="4DF8996B" w:rsidR="00AB63B2" w:rsidRPr="00914FF6" w:rsidRDefault="00AB63B2" w:rsidP="007F05C2">
            <w:pPr>
              <w:rPr>
                <w:rFonts w:eastAsia="等线"/>
                <w:lang w:eastAsia="zh-CN"/>
              </w:rPr>
            </w:pPr>
            <w:r w:rsidRPr="00914FF6">
              <w:rPr>
                <w:rFonts w:eastAsia="等线" w:hint="eastAsia"/>
                <w:lang w:eastAsia="zh-CN"/>
              </w:rPr>
              <w:t>4</w:t>
            </w:r>
            <w:r w:rsidRPr="00914FF6">
              <w:rPr>
                <w:rFonts w:eastAsia="等线"/>
                <w:lang w:eastAsia="zh-CN"/>
              </w:rPr>
              <w:t>45</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2EF021F6" w14:textId="1A225AD5" w:rsidR="00AB63B2" w:rsidRPr="00914FF6" w:rsidRDefault="00AB63B2" w:rsidP="007F05C2">
            <w:pPr>
              <w:rPr>
                <w:rFonts w:eastAsia="等线"/>
                <w:lang w:eastAsia="zh-CN"/>
              </w:rPr>
            </w:pPr>
            <w:r w:rsidRPr="00914FF6">
              <w:rPr>
                <w:rFonts w:eastAsia="等线" w:hint="eastAsia"/>
                <w:lang w:eastAsia="zh-CN"/>
              </w:rPr>
              <w:t>3</w:t>
            </w:r>
            <w:r w:rsidRPr="00914FF6">
              <w:rPr>
                <w:rFonts w:eastAsia="等线"/>
                <w:lang w:eastAsia="zh-CN"/>
              </w:rPr>
              <w:t>.</w:t>
            </w:r>
            <w:r w:rsidR="00C9285F">
              <w:rPr>
                <w:rFonts w:eastAsia="等线"/>
                <w:lang w:eastAsia="zh-CN"/>
              </w:rPr>
              <w:t>98</w:t>
            </w:r>
          </w:p>
        </w:tc>
      </w:tr>
      <w:tr w:rsidR="00AB63B2" w:rsidRPr="00914FF6" w14:paraId="7493C853" w14:textId="77777777" w:rsidTr="000061AF">
        <w:trPr>
          <w:jc w:val="center"/>
        </w:trPr>
        <w:tc>
          <w:tcPr>
            <w:tcW w:w="1242" w:type="dxa"/>
            <w:shd w:val="clear" w:color="auto" w:fill="auto"/>
          </w:tcPr>
          <w:p w14:paraId="1BD10DFC" w14:textId="77777777" w:rsidR="00AB63B2" w:rsidRPr="00914FF6" w:rsidRDefault="00AB63B2" w:rsidP="00E237AB">
            <w:pPr>
              <w:jc w:val="right"/>
              <w:rPr>
                <w:rFonts w:eastAsia="等线"/>
                <w:lang w:eastAsia="zh-CN"/>
              </w:rPr>
            </w:pPr>
            <w:r w:rsidRPr="00914FF6">
              <w:rPr>
                <w:rFonts w:eastAsia="等线" w:hint="eastAsia"/>
                <w:lang w:eastAsia="zh-CN"/>
              </w:rPr>
              <w:t>3</w:t>
            </w:r>
          </w:p>
        </w:tc>
        <w:tc>
          <w:tcPr>
            <w:tcW w:w="1954" w:type="dxa"/>
            <w:shd w:val="clear" w:color="auto" w:fill="auto"/>
          </w:tcPr>
          <w:p w14:paraId="3E124082" w14:textId="77777777"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83 Progressing</w:t>
            </w:r>
          </w:p>
        </w:tc>
        <w:tc>
          <w:tcPr>
            <w:tcW w:w="1779" w:type="dxa"/>
            <w:shd w:val="clear" w:color="auto" w:fill="auto"/>
          </w:tcPr>
          <w:p w14:paraId="5D418B66" w14:textId="5522808D"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,705</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368DAF88" w14:textId="15748375" w:rsidR="00AB63B2" w:rsidRPr="00914FF6" w:rsidRDefault="00AB63B2" w:rsidP="007F05C2">
            <w:pPr>
              <w:rPr>
                <w:rFonts w:eastAsia="等线"/>
                <w:lang w:eastAsia="zh-CN"/>
              </w:rPr>
            </w:pPr>
            <w:r w:rsidRPr="00914FF6">
              <w:rPr>
                <w:rFonts w:eastAsia="等线" w:hint="eastAsia"/>
                <w:lang w:eastAsia="zh-CN"/>
              </w:rPr>
              <w:t>1</w:t>
            </w:r>
            <w:r w:rsidR="00C9285F">
              <w:rPr>
                <w:rFonts w:eastAsia="等线"/>
                <w:lang w:eastAsia="zh-CN"/>
              </w:rPr>
              <w:t>4</w:t>
            </w:r>
            <w:r w:rsidRPr="00914FF6">
              <w:rPr>
                <w:rFonts w:eastAsia="等线"/>
                <w:lang w:eastAsia="zh-CN"/>
              </w:rPr>
              <w:t>.</w:t>
            </w:r>
            <w:r w:rsidR="00C9285F">
              <w:rPr>
                <w:rFonts w:eastAsia="等线"/>
                <w:lang w:eastAsia="zh-CN"/>
              </w:rPr>
              <w:t>0</w:t>
            </w:r>
            <w:r w:rsidRPr="00914FF6">
              <w:rPr>
                <w:rFonts w:eastAsia="等线"/>
                <w:lang w:eastAsia="zh-CN"/>
              </w:rPr>
              <w:t>6</w:t>
            </w:r>
          </w:p>
        </w:tc>
      </w:tr>
      <w:tr w:rsidR="00AB63B2" w:rsidRPr="00914FF6" w14:paraId="2F37D3ED" w14:textId="77777777" w:rsidTr="000061AF">
        <w:trPr>
          <w:jc w:val="center"/>
        </w:trPr>
        <w:tc>
          <w:tcPr>
            <w:tcW w:w="1242" w:type="dxa"/>
            <w:shd w:val="clear" w:color="auto" w:fill="auto"/>
          </w:tcPr>
          <w:p w14:paraId="647902C6" w14:textId="77777777" w:rsidR="00AB63B2" w:rsidRPr="00914FF6" w:rsidRDefault="00AB63B2" w:rsidP="00E237AB">
            <w:pPr>
              <w:jc w:val="right"/>
              <w:rPr>
                <w:rFonts w:eastAsia="等线"/>
                <w:lang w:eastAsia="zh-CN"/>
              </w:rPr>
            </w:pPr>
            <w:r w:rsidRPr="00914FF6">
              <w:rPr>
                <w:rFonts w:eastAsia="等线" w:hint="eastAsia"/>
                <w:lang w:eastAsia="zh-CN"/>
              </w:rPr>
              <w:t>4</w:t>
            </w:r>
          </w:p>
        </w:tc>
        <w:tc>
          <w:tcPr>
            <w:tcW w:w="1954" w:type="dxa"/>
            <w:shd w:val="clear" w:color="auto" w:fill="auto"/>
          </w:tcPr>
          <w:p w14:paraId="116C520E" w14:textId="77777777" w:rsidR="00AB63B2" w:rsidRPr="00914FF6" w:rsidRDefault="00AB63B2" w:rsidP="007F05C2">
            <w:pPr>
              <w:rPr>
                <w:rFonts w:eastAsia="等线"/>
                <w:lang w:eastAsia="zh-CN"/>
              </w:rPr>
            </w:pPr>
            <w:r w:rsidRPr="00914FF6">
              <w:rPr>
                <w:rFonts w:eastAsia="等线" w:hint="eastAsia"/>
                <w:lang w:eastAsia="zh-CN"/>
              </w:rPr>
              <w:t>P</w:t>
            </w:r>
            <w:r w:rsidRPr="00914FF6">
              <w:rPr>
                <w:rFonts w:eastAsia="等线"/>
                <w:lang w:eastAsia="zh-CN"/>
              </w:rPr>
              <w:t>RACK</w:t>
            </w:r>
          </w:p>
        </w:tc>
        <w:tc>
          <w:tcPr>
            <w:tcW w:w="1779" w:type="dxa"/>
            <w:shd w:val="clear" w:color="auto" w:fill="auto"/>
          </w:tcPr>
          <w:p w14:paraId="03949AB0" w14:textId="27AA8388"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,054</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76FEFCDE" w14:textId="6FFD41E9" w:rsidR="00AB63B2" w:rsidRPr="00914FF6" w:rsidRDefault="00AB63B2" w:rsidP="007F05C2">
            <w:pPr>
              <w:rPr>
                <w:rFonts w:eastAsia="等线"/>
                <w:lang w:eastAsia="zh-CN"/>
              </w:rPr>
            </w:pPr>
            <w:r w:rsidRPr="00914FF6">
              <w:rPr>
                <w:rFonts w:eastAsia="等线" w:hint="eastAsia"/>
                <w:lang w:eastAsia="zh-CN"/>
              </w:rPr>
              <w:t>8</w:t>
            </w:r>
            <w:r w:rsidRPr="00914FF6">
              <w:rPr>
                <w:rFonts w:eastAsia="等线"/>
                <w:lang w:eastAsia="zh-CN"/>
              </w:rPr>
              <w:t>.</w:t>
            </w:r>
            <w:r w:rsidR="00C9285F">
              <w:rPr>
                <w:rFonts w:eastAsia="等线"/>
                <w:lang w:eastAsia="zh-CN"/>
              </w:rPr>
              <w:t>85</w:t>
            </w:r>
          </w:p>
        </w:tc>
      </w:tr>
      <w:tr w:rsidR="00AB63B2" w:rsidRPr="00914FF6" w14:paraId="77F51DFC" w14:textId="77777777" w:rsidTr="000061AF">
        <w:trPr>
          <w:jc w:val="center"/>
        </w:trPr>
        <w:tc>
          <w:tcPr>
            <w:tcW w:w="1242" w:type="dxa"/>
            <w:shd w:val="clear" w:color="auto" w:fill="auto"/>
          </w:tcPr>
          <w:p w14:paraId="0BC9E791" w14:textId="77777777" w:rsidR="00AB63B2" w:rsidRPr="00914FF6" w:rsidRDefault="00AB63B2" w:rsidP="00E237AB">
            <w:pPr>
              <w:jc w:val="right"/>
              <w:rPr>
                <w:rFonts w:eastAsia="等线"/>
                <w:lang w:eastAsia="zh-CN"/>
              </w:rPr>
            </w:pPr>
            <w:r w:rsidRPr="00914FF6">
              <w:rPr>
                <w:rFonts w:eastAsia="等线" w:hint="eastAsia"/>
                <w:lang w:eastAsia="zh-CN"/>
              </w:rPr>
              <w:t>5</w:t>
            </w:r>
          </w:p>
        </w:tc>
        <w:tc>
          <w:tcPr>
            <w:tcW w:w="1954" w:type="dxa"/>
            <w:shd w:val="clear" w:color="auto" w:fill="auto"/>
          </w:tcPr>
          <w:p w14:paraId="5BC56F8E" w14:textId="77777777" w:rsidR="00AB63B2" w:rsidRPr="00914FF6" w:rsidRDefault="00AB63B2" w:rsidP="007F05C2">
            <w:pPr>
              <w:rPr>
                <w:rFonts w:eastAsia="等线"/>
                <w:lang w:eastAsia="zh-CN"/>
              </w:rPr>
            </w:pPr>
            <w:r w:rsidRPr="00914FF6">
              <w:rPr>
                <w:rFonts w:eastAsia="等线" w:hint="eastAsia"/>
                <w:lang w:eastAsia="zh-CN"/>
              </w:rPr>
              <w:t>2</w:t>
            </w:r>
            <w:r w:rsidRPr="00914FF6">
              <w:rPr>
                <w:rFonts w:eastAsia="等线"/>
                <w:lang w:eastAsia="zh-CN"/>
              </w:rPr>
              <w:t>00 OK (PRACK)</w:t>
            </w:r>
          </w:p>
        </w:tc>
        <w:tc>
          <w:tcPr>
            <w:tcW w:w="1779" w:type="dxa"/>
            <w:shd w:val="clear" w:color="auto" w:fill="auto"/>
          </w:tcPr>
          <w:p w14:paraId="4055782C" w14:textId="5384B7DF" w:rsidR="00AB63B2" w:rsidRPr="00914FF6" w:rsidRDefault="00AB63B2" w:rsidP="007F05C2">
            <w:pPr>
              <w:rPr>
                <w:rFonts w:eastAsia="等线"/>
                <w:lang w:eastAsia="zh-CN"/>
              </w:rPr>
            </w:pPr>
            <w:r w:rsidRPr="00914FF6">
              <w:rPr>
                <w:rFonts w:eastAsia="等线" w:hint="eastAsia"/>
                <w:lang w:eastAsia="zh-CN"/>
              </w:rPr>
              <w:t>7</w:t>
            </w:r>
            <w:r w:rsidRPr="00914FF6">
              <w:rPr>
                <w:rFonts w:eastAsia="等线"/>
                <w:lang w:eastAsia="zh-CN"/>
              </w:rPr>
              <w:t>26</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29F004CE" w14:textId="2F84D5A2" w:rsidR="00AB63B2" w:rsidRPr="00914FF6" w:rsidRDefault="00C9285F" w:rsidP="007F05C2">
            <w:pPr>
              <w:rPr>
                <w:rFonts w:eastAsia="等线"/>
                <w:lang w:eastAsia="zh-CN"/>
              </w:rPr>
            </w:pPr>
            <w:r>
              <w:rPr>
                <w:rFonts w:eastAsia="等线" w:hint="eastAsia"/>
                <w:lang w:eastAsia="zh-CN"/>
              </w:rPr>
              <w:t>6</w:t>
            </w:r>
            <w:r>
              <w:rPr>
                <w:rFonts w:eastAsia="等线"/>
                <w:lang w:eastAsia="zh-CN"/>
              </w:rPr>
              <w:t>.22</w:t>
            </w:r>
          </w:p>
        </w:tc>
      </w:tr>
      <w:tr w:rsidR="00AB63B2" w:rsidRPr="00914FF6" w14:paraId="5B08C3E8" w14:textId="77777777" w:rsidTr="000061AF">
        <w:trPr>
          <w:jc w:val="center"/>
        </w:trPr>
        <w:tc>
          <w:tcPr>
            <w:tcW w:w="1242" w:type="dxa"/>
            <w:shd w:val="clear" w:color="auto" w:fill="auto"/>
          </w:tcPr>
          <w:p w14:paraId="118C53DF" w14:textId="77777777" w:rsidR="00AB63B2" w:rsidRPr="00914FF6" w:rsidRDefault="00AB63B2" w:rsidP="00E237AB">
            <w:pPr>
              <w:jc w:val="right"/>
              <w:rPr>
                <w:rFonts w:eastAsia="等线"/>
                <w:lang w:eastAsia="zh-CN"/>
              </w:rPr>
            </w:pPr>
            <w:r w:rsidRPr="00914FF6">
              <w:rPr>
                <w:rFonts w:eastAsia="等线" w:hint="eastAsia"/>
                <w:lang w:eastAsia="zh-CN"/>
              </w:rPr>
              <w:t>6</w:t>
            </w:r>
          </w:p>
        </w:tc>
        <w:tc>
          <w:tcPr>
            <w:tcW w:w="1954" w:type="dxa"/>
            <w:shd w:val="clear" w:color="auto" w:fill="auto"/>
          </w:tcPr>
          <w:p w14:paraId="4F7A4749" w14:textId="77777777" w:rsidR="00AB63B2" w:rsidRPr="00914FF6" w:rsidRDefault="00AB63B2" w:rsidP="007F05C2">
            <w:pPr>
              <w:rPr>
                <w:rFonts w:eastAsia="等线"/>
                <w:lang w:eastAsia="zh-CN"/>
              </w:rPr>
            </w:pPr>
            <w:r w:rsidRPr="00914FF6">
              <w:rPr>
                <w:rFonts w:eastAsia="等线" w:hint="eastAsia"/>
                <w:lang w:eastAsia="zh-CN"/>
              </w:rPr>
              <w:t>U</w:t>
            </w:r>
            <w:r w:rsidRPr="00914FF6">
              <w:rPr>
                <w:rFonts w:eastAsia="等线"/>
                <w:lang w:eastAsia="zh-CN"/>
              </w:rPr>
              <w:t>PDATE</w:t>
            </w:r>
          </w:p>
        </w:tc>
        <w:tc>
          <w:tcPr>
            <w:tcW w:w="1779" w:type="dxa"/>
            <w:shd w:val="clear" w:color="auto" w:fill="auto"/>
          </w:tcPr>
          <w:p w14:paraId="210D9AFB" w14:textId="258EBA15"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,929</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21FF5265" w14:textId="118F3D7B"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5.</w:t>
            </w:r>
            <w:r w:rsidR="00C9285F">
              <w:rPr>
                <w:rFonts w:eastAsia="等线"/>
                <w:lang w:eastAsia="zh-CN"/>
              </w:rPr>
              <w:t>85</w:t>
            </w:r>
          </w:p>
        </w:tc>
      </w:tr>
      <w:tr w:rsidR="00AB63B2" w:rsidRPr="00914FF6" w14:paraId="054C2ED7" w14:textId="77777777" w:rsidTr="000061AF">
        <w:trPr>
          <w:jc w:val="center"/>
        </w:trPr>
        <w:tc>
          <w:tcPr>
            <w:tcW w:w="1242" w:type="dxa"/>
            <w:shd w:val="clear" w:color="auto" w:fill="auto"/>
          </w:tcPr>
          <w:p w14:paraId="7A50859A" w14:textId="77777777" w:rsidR="00AB63B2" w:rsidRPr="00914FF6" w:rsidRDefault="00AB63B2" w:rsidP="00E237AB">
            <w:pPr>
              <w:jc w:val="right"/>
              <w:rPr>
                <w:rFonts w:eastAsia="等线"/>
                <w:lang w:eastAsia="zh-CN"/>
              </w:rPr>
            </w:pPr>
            <w:r w:rsidRPr="00914FF6">
              <w:rPr>
                <w:rFonts w:eastAsia="等线" w:hint="eastAsia"/>
                <w:lang w:eastAsia="zh-CN"/>
              </w:rPr>
              <w:t>7</w:t>
            </w:r>
          </w:p>
        </w:tc>
        <w:tc>
          <w:tcPr>
            <w:tcW w:w="1954" w:type="dxa"/>
            <w:shd w:val="clear" w:color="auto" w:fill="auto"/>
          </w:tcPr>
          <w:p w14:paraId="7E225B7A" w14:textId="77777777" w:rsidR="00AB63B2" w:rsidRPr="00914FF6" w:rsidRDefault="00AB63B2" w:rsidP="007F05C2">
            <w:pPr>
              <w:rPr>
                <w:rFonts w:eastAsia="等线"/>
                <w:lang w:eastAsia="zh-CN"/>
              </w:rPr>
            </w:pPr>
            <w:r w:rsidRPr="00914FF6">
              <w:rPr>
                <w:rFonts w:eastAsia="等线" w:hint="eastAsia"/>
                <w:lang w:eastAsia="zh-CN"/>
              </w:rPr>
              <w:t>2</w:t>
            </w:r>
            <w:r w:rsidRPr="00914FF6">
              <w:rPr>
                <w:rFonts w:eastAsia="等线"/>
                <w:lang w:eastAsia="zh-CN"/>
              </w:rPr>
              <w:t>00 OK (UPDATE)</w:t>
            </w:r>
          </w:p>
        </w:tc>
        <w:tc>
          <w:tcPr>
            <w:tcW w:w="1779" w:type="dxa"/>
            <w:shd w:val="clear" w:color="auto" w:fill="auto"/>
          </w:tcPr>
          <w:p w14:paraId="071C6550" w14:textId="6F8589D3"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,494</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676769A1" w14:textId="56B0576E" w:rsidR="00AB63B2" w:rsidRPr="00914FF6" w:rsidRDefault="00AB63B2" w:rsidP="007F05C2">
            <w:pPr>
              <w:rPr>
                <w:rFonts w:eastAsia="等线"/>
                <w:lang w:eastAsia="zh-CN"/>
              </w:rPr>
            </w:pPr>
            <w:r w:rsidRPr="00914FF6">
              <w:rPr>
                <w:rFonts w:eastAsia="等线" w:hint="eastAsia"/>
                <w:lang w:eastAsia="zh-CN"/>
              </w:rPr>
              <w:t>1</w:t>
            </w:r>
            <w:r w:rsidR="00C9285F">
              <w:rPr>
                <w:rFonts w:eastAsia="等线"/>
                <w:lang w:eastAsia="zh-CN"/>
              </w:rPr>
              <w:t>2</w:t>
            </w:r>
            <w:r w:rsidRPr="00914FF6">
              <w:rPr>
                <w:rFonts w:eastAsia="等线"/>
                <w:lang w:eastAsia="zh-CN"/>
              </w:rPr>
              <w:t>.</w:t>
            </w:r>
            <w:r w:rsidR="00C9285F">
              <w:rPr>
                <w:rFonts w:eastAsia="等线"/>
                <w:lang w:eastAsia="zh-CN"/>
              </w:rPr>
              <w:t>37</w:t>
            </w:r>
          </w:p>
        </w:tc>
      </w:tr>
      <w:tr w:rsidR="00AB63B2" w:rsidRPr="00914FF6" w14:paraId="559EBF67" w14:textId="77777777" w:rsidTr="000061AF">
        <w:trPr>
          <w:jc w:val="center"/>
        </w:trPr>
        <w:tc>
          <w:tcPr>
            <w:tcW w:w="1242" w:type="dxa"/>
            <w:shd w:val="clear" w:color="auto" w:fill="auto"/>
          </w:tcPr>
          <w:p w14:paraId="56ADB06A" w14:textId="77777777" w:rsidR="00AB63B2" w:rsidRPr="00914FF6" w:rsidRDefault="00AB63B2" w:rsidP="00E237AB">
            <w:pPr>
              <w:jc w:val="right"/>
              <w:rPr>
                <w:rFonts w:eastAsia="等线"/>
                <w:lang w:eastAsia="zh-CN"/>
              </w:rPr>
            </w:pPr>
            <w:r w:rsidRPr="00914FF6">
              <w:rPr>
                <w:rFonts w:eastAsia="等线" w:hint="eastAsia"/>
                <w:lang w:eastAsia="zh-CN"/>
              </w:rPr>
              <w:t>8</w:t>
            </w:r>
          </w:p>
        </w:tc>
        <w:tc>
          <w:tcPr>
            <w:tcW w:w="1954" w:type="dxa"/>
            <w:shd w:val="clear" w:color="auto" w:fill="auto"/>
          </w:tcPr>
          <w:p w14:paraId="6055C931" w14:textId="77777777" w:rsidR="00AB63B2" w:rsidRPr="00914FF6" w:rsidRDefault="00AB63B2" w:rsidP="007F05C2">
            <w:pPr>
              <w:rPr>
                <w:rFonts w:eastAsia="等线"/>
                <w:lang w:eastAsia="zh-CN"/>
              </w:rPr>
            </w:pPr>
            <w:r w:rsidRPr="00914FF6">
              <w:rPr>
                <w:rFonts w:eastAsia="等线" w:hint="eastAsia"/>
                <w:lang w:eastAsia="zh-CN"/>
              </w:rPr>
              <w:t>1</w:t>
            </w:r>
            <w:r w:rsidRPr="00914FF6">
              <w:rPr>
                <w:rFonts w:eastAsia="等线"/>
                <w:lang w:eastAsia="zh-CN"/>
              </w:rPr>
              <w:t>80 Ringing</w:t>
            </w:r>
          </w:p>
        </w:tc>
        <w:tc>
          <w:tcPr>
            <w:tcW w:w="1779" w:type="dxa"/>
            <w:shd w:val="clear" w:color="auto" w:fill="auto"/>
          </w:tcPr>
          <w:p w14:paraId="56145236" w14:textId="71054774" w:rsidR="00AB63B2" w:rsidRPr="00914FF6" w:rsidRDefault="00AB63B2" w:rsidP="007F05C2">
            <w:pPr>
              <w:rPr>
                <w:rFonts w:eastAsia="等线"/>
                <w:lang w:eastAsia="zh-CN"/>
              </w:rPr>
            </w:pPr>
            <w:r w:rsidRPr="00914FF6">
              <w:rPr>
                <w:rFonts w:eastAsia="等线" w:hint="eastAsia"/>
                <w:lang w:eastAsia="zh-CN"/>
              </w:rPr>
              <w:t>9</w:t>
            </w:r>
            <w:r w:rsidRPr="00914FF6">
              <w:rPr>
                <w:rFonts w:eastAsia="等线"/>
                <w:lang w:eastAsia="zh-CN"/>
              </w:rPr>
              <w:t>83</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64A2D3A8" w14:textId="69F02878" w:rsidR="00AB63B2" w:rsidRPr="00914FF6" w:rsidRDefault="00C9285F" w:rsidP="007F05C2">
            <w:pPr>
              <w:rPr>
                <w:rFonts w:eastAsia="等线"/>
                <w:lang w:eastAsia="zh-CN"/>
              </w:rPr>
            </w:pPr>
            <w:r>
              <w:rPr>
                <w:rFonts w:eastAsia="等线"/>
                <w:lang w:eastAsia="zh-CN"/>
              </w:rPr>
              <w:t>8</w:t>
            </w:r>
            <w:r w:rsidR="00AB63B2" w:rsidRPr="00914FF6">
              <w:rPr>
                <w:rFonts w:eastAsia="等线"/>
                <w:lang w:eastAsia="zh-CN"/>
              </w:rPr>
              <w:t>.</w:t>
            </w:r>
            <w:r>
              <w:rPr>
                <w:rFonts w:eastAsia="等线"/>
                <w:lang w:eastAsia="zh-CN"/>
              </w:rPr>
              <w:t>2</w:t>
            </w:r>
            <w:r w:rsidR="00C91E4C">
              <w:rPr>
                <w:rFonts w:eastAsia="等线"/>
                <w:lang w:eastAsia="zh-CN"/>
              </w:rPr>
              <w:t>8</w:t>
            </w:r>
          </w:p>
        </w:tc>
      </w:tr>
      <w:tr w:rsidR="00AB63B2" w:rsidRPr="00914FF6" w14:paraId="22FDD890" w14:textId="77777777" w:rsidTr="000061AF">
        <w:trPr>
          <w:jc w:val="center"/>
        </w:trPr>
        <w:tc>
          <w:tcPr>
            <w:tcW w:w="1242" w:type="dxa"/>
            <w:shd w:val="clear" w:color="auto" w:fill="auto"/>
          </w:tcPr>
          <w:p w14:paraId="4621B76C" w14:textId="77777777" w:rsidR="00AB63B2" w:rsidRPr="00914FF6" w:rsidRDefault="00AB63B2" w:rsidP="00E237AB">
            <w:pPr>
              <w:jc w:val="right"/>
              <w:rPr>
                <w:rFonts w:eastAsia="等线"/>
                <w:lang w:eastAsia="zh-CN"/>
              </w:rPr>
            </w:pPr>
            <w:r>
              <w:rPr>
                <w:rFonts w:eastAsia="等线" w:hint="eastAsia"/>
                <w:lang w:eastAsia="zh-CN"/>
              </w:rPr>
              <w:t>9</w:t>
            </w:r>
          </w:p>
        </w:tc>
        <w:tc>
          <w:tcPr>
            <w:tcW w:w="1954" w:type="dxa"/>
            <w:shd w:val="clear" w:color="auto" w:fill="auto"/>
          </w:tcPr>
          <w:p w14:paraId="16867E62" w14:textId="77777777" w:rsidR="00AB63B2" w:rsidRPr="00914FF6" w:rsidRDefault="00245CC5" w:rsidP="007F05C2">
            <w:pPr>
              <w:rPr>
                <w:rFonts w:eastAsia="等线"/>
                <w:lang w:eastAsia="zh-CN"/>
              </w:rPr>
            </w:pPr>
            <w:r>
              <w:rPr>
                <w:rFonts w:eastAsia="等线" w:hint="eastAsia"/>
                <w:lang w:eastAsia="zh-CN"/>
              </w:rPr>
              <w:t>2</w:t>
            </w:r>
            <w:r>
              <w:rPr>
                <w:rFonts w:eastAsia="等线"/>
                <w:lang w:eastAsia="zh-CN"/>
              </w:rPr>
              <w:t>00 OK (INVITE)</w:t>
            </w:r>
          </w:p>
        </w:tc>
        <w:tc>
          <w:tcPr>
            <w:tcW w:w="1779" w:type="dxa"/>
            <w:shd w:val="clear" w:color="auto" w:fill="auto"/>
          </w:tcPr>
          <w:p w14:paraId="40AB2867" w14:textId="72932B3E" w:rsidR="00AB63B2" w:rsidRPr="00914FF6" w:rsidRDefault="00AB63B2" w:rsidP="007F05C2">
            <w:pPr>
              <w:rPr>
                <w:rFonts w:eastAsia="等线"/>
                <w:lang w:eastAsia="zh-CN"/>
              </w:rPr>
            </w:pPr>
            <w:r>
              <w:rPr>
                <w:rFonts w:eastAsia="等线" w:hint="eastAsia"/>
                <w:lang w:eastAsia="zh-CN"/>
              </w:rPr>
              <w:t>1</w:t>
            </w:r>
            <w:r>
              <w:rPr>
                <w:rFonts w:eastAsia="等线"/>
                <w:lang w:eastAsia="zh-CN"/>
              </w:rPr>
              <w:t>,365</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0139D71B" w14:textId="790F5059" w:rsidR="00AB63B2" w:rsidRPr="00914FF6" w:rsidRDefault="00AB63B2" w:rsidP="007F05C2">
            <w:pPr>
              <w:rPr>
                <w:rFonts w:eastAsia="等线"/>
                <w:lang w:eastAsia="zh-CN"/>
              </w:rPr>
            </w:pPr>
            <w:r>
              <w:rPr>
                <w:rFonts w:eastAsia="等线" w:hint="eastAsia"/>
                <w:lang w:eastAsia="zh-CN"/>
              </w:rPr>
              <w:t>1</w:t>
            </w:r>
            <w:r w:rsidR="00760C9F">
              <w:rPr>
                <w:rFonts w:eastAsia="等线"/>
                <w:lang w:eastAsia="zh-CN"/>
              </w:rPr>
              <w:t>1</w:t>
            </w:r>
            <w:r>
              <w:rPr>
                <w:rFonts w:eastAsia="等线"/>
                <w:lang w:eastAsia="zh-CN"/>
              </w:rPr>
              <w:t>.</w:t>
            </w:r>
            <w:r w:rsidR="00760C9F">
              <w:rPr>
                <w:rFonts w:eastAsia="等线"/>
                <w:lang w:eastAsia="zh-CN"/>
              </w:rPr>
              <w:t>34</w:t>
            </w:r>
          </w:p>
        </w:tc>
      </w:tr>
      <w:tr w:rsidR="00AB63B2" w:rsidRPr="00914FF6" w14:paraId="057FEFD0" w14:textId="77777777" w:rsidTr="000061AF">
        <w:trPr>
          <w:jc w:val="center"/>
        </w:trPr>
        <w:tc>
          <w:tcPr>
            <w:tcW w:w="1242" w:type="dxa"/>
            <w:shd w:val="clear" w:color="auto" w:fill="auto"/>
          </w:tcPr>
          <w:p w14:paraId="7F69D72A" w14:textId="77777777" w:rsidR="00AB63B2" w:rsidRDefault="00AB63B2" w:rsidP="00E237AB">
            <w:pPr>
              <w:jc w:val="right"/>
              <w:rPr>
                <w:rFonts w:eastAsia="等线"/>
                <w:lang w:eastAsia="zh-CN"/>
              </w:rPr>
            </w:pPr>
            <w:r>
              <w:rPr>
                <w:rFonts w:eastAsia="等线" w:hint="eastAsia"/>
                <w:lang w:eastAsia="zh-CN"/>
              </w:rPr>
              <w:t>1</w:t>
            </w:r>
            <w:r>
              <w:rPr>
                <w:rFonts w:eastAsia="等线"/>
                <w:lang w:eastAsia="zh-CN"/>
              </w:rPr>
              <w:t>0</w:t>
            </w:r>
          </w:p>
        </w:tc>
        <w:tc>
          <w:tcPr>
            <w:tcW w:w="1954" w:type="dxa"/>
            <w:shd w:val="clear" w:color="auto" w:fill="auto"/>
          </w:tcPr>
          <w:p w14:paraId="1A705D36" w14:textId="77777777" w:rsidR="00AB63B2" w:rsidRPr="00914FF6" w:rsidRDefault="00245CC5" w:rsidP="007F05C2">
            <w:pPr>
              <w:rPr>
                <w:rFonts w:eastAsia="等线"/>
                <w:lang w:eastAsia="zh-CN"/>
              </w:rPr>
            </w:pPr>
            <w:r>
              <w:rPr>
                <w:rFonts w:eastAsia="等线" w:hint="eastAsia"/>
                <w:lang w:eastAsia="zh-CN"/>
              </w:rPr>
              <w:t>A</w:t>
            </w:r>
            <w:r>
              <w:rPr>
                <w:rFonts w:eastAsia="等线"/>
                <w:lang w:eastAsia="zh-CN"/>
              </w:rPr>
              <w:t>CK</w:t>
            </w:r>
          </w:p>
        </w:tc>
        <w:tc>
          <w:tcPr>
            <w:tcW w:w="1779" w:type="dxa"/>
            <w:shd w:val="clear" w:color="auto" w:fill="auto"/>
          </w:tcPr>
          <w:p w14:paraId="63B48E8C" w14:textId="12EEDE57" w:rsidR="00AB63B2" w:rsidRPr="00914FF6" w:rsidRDefault="00AB63B2" w:rsidP="007F05C2">
            <w:pPr>
              <w:rPr>
                <w:rFonts w:eastAsia="等线"/>
                <w:lang w:eastAsia="zh-CN"/>
              </w:rPr>
            </w:pPr>
            <w:r>
              <w:rPr>
                <w:rFonts w:eastAsia="等线" w:hint="eastAsia"/>
                <w:lang w:eastAsia="zh-CN"/>
              </w:rPr>
              <w:t>8</w:t>
            </w:r>
            <w:r>
              <w:rPr>
                <w:rFonts w:eastAsia="等线"/>
                <w:lang w:eastAsia="zh-CN"/>
              </w:rPr>
              <w:t>40</w:t>
            </w:r>
            <w:r w:rsidR="00CB5437">
              <w:rPr>
                <w:rFonts w:eastAsia="等线"/>
                <w:lang w:eastAsia="zh-CN"/>
              </w:rPr>
              <w:t xml:space="preserve"> </w:t>
            </w:r>
            <w:r w:rsidR="00CB5437">
              <w:rPr>
                <w:rFonts w:eastAsia="等线" w:hint="eastAsia"/>
                <w:lang w:eastAsia="zh-CN"/>
              </w:rPr>
              <w:t>(</w:t>
            </w:r>
            <w:r w:rsidR="00CB5437">
              <w:rPr>
                <w:rFonts w:eastAsia="等线"/>
                <w:lang w:eastAsia="zh-CN"/>
              </w:rPr>
              <w:t>+52)</w:t>
            </w:r>
          </w:p>
        </w:tc>
        <w:tc>
          <w:tcPr>
            <w:tcW w:w="1856" w:type="dxa"/>
            <w:shd w:val="clear" w:color="auto" w:fill="auto"/>
          </w:tcPr>
          <w:p w14:paraId="20CD77F7" w14:textId="1A93F046" w:rsidR="00AB63B2" w:rsidRPr="00914FF6" w:rsidRDefault="006E4698" w:rsidP="007F05C2">
            <w:pPr>
              <w:rPr>
                <w:rFonts w:eastAsia="等线"/>
                <w:lang w:eastAsia="zh-CN"/>
              </w:rPr>
            </w:pPr>
            <w:r>
              <w:rPr>
                <w:rFonts w:eastAsia="等线"/>
                <w:lang w:eastAsia="zh-CN"/>
              </w:rPr>
              <w:t>7</w:t>
            </w:r>
            <w:r w:rsidR="00AB63B2">
              <w:rPr>
                <w:rFonts w:eastAsia="等线"/>
                <w:lang w:eastAsia="zh-CN"/>
              </w:rPr>
              <w:t>.</w:t>
            </w:r>
            <w:r>
              <w:rPr>
                <w:rFonts w:eastAsia="等线"/>
                <w:lang w:eastAsia="zh-CN"/>
              </w:rPr>
              <w:t>14</w:t>
            </w:r>
          </w:p>
        </w:tc>
      </w:tr>
    </w:tbl>
    <w:p w14:paraId="12D89CFD" w14:textId="0F645EC8" w:rsidR="00E45729" w:rsidRDefault="00E45729" w:rsidP="00E45729">
      <w:pPr>
        <w:rPr>
          <w:rFonts w:eastAsia="等线"/>
          <w:lang w:eastAsia="zh-CN"/>
        </w:rPr>
      </w:pPr>
      <w:r>
        <w:rPr>
          <w:rFonts w:eastAsia="等线" w:hint="eastAsia"/>
          <w:lang w:eastAsia="zh-CN"/>
        </w:rPr>
        <w:t>F</w:t>
      </w:r>
      <w:r>
        <w:rPr>
          <w:rFonts w:eastAsia="等线"/>
          <w:lang w:eastAsia="zh-CN"/>
        </w:rPr>
        <w:t xml:space="preserve">ollowing table shows the </w:t>
      </w:r>
      <w:ins w:id="315" w:author="vivo-Zhenhua" w:date="2025-05-21T10:09:00Z">
        <w:r w:rsidR="00CF3D4F">
          <w:rPr>
            <w:rFonts w:eastAsia="等线"/>
            <w:lang w:eastAsia="zh-CN"/>
          </w:rPr>
          <w:t xml:space="preserve">example </w:t>
        </w:r>
      </w:ins>
      <w:r w:rsidR="005B0A93">
        <w:rPr>
          <w:rFonts w:eastAsia="等线" w:hint="eastAsia"/>
          <w:lang w:eastAsia="zh-CN"/>
        </w:rPr>
        <w:t>EPS</w:t>
      </w:r>
      <w:r w:rsidR="005B0A93">
        <w:rPr>
          <w:rFonts w:eastAsia="等线"/>
          <w:lang w:eastAsia="zh-CN"/>
        </w:rPr>
        <w:t xml:space="preserve"> </w:t>
      </w:r>
      <w:proofErr w:type="spellStart"/>
      <w:r>
        <w:rPr>
          <w:rFonts w:eastAsia="等线"/>
          <w:lang w:eastAsia="zh-CN"/>
        </w:rPr>
        <w:t>signaling</w:t>
      </w:r>
      <w:proofErr w:type="spellEnd"/>
      <w:r>
        <w:rPr>
          <w:rFonts w:eastAsia="等线"/>
          <w:lang w:eastAsia="zh-CN"/>
        </w:rPr>
        <w:t xml:space="preserve"> size and</w:t>
      </w:r>
      <w:r w:rsidR="005A6674">
        <w:rPr>
          <w:rFonts w:eastAsia="等线"/>
          <w:lang w:eastAsia="zh-CN"/>
        </w:rPr>
        <w:t xml:space="preserve"> corresponding</w:t>
      </w:r>
      <w:r>
        <w:rPr>
          <w:rFonts w:eastAsia="等线"/>
          <w:lang w:eastAsia="zh-CN"/>
        </w:rPr>
        <w:t xml:space="preserve"> transmission delay during the call setup:</w:t>
      </w:r>
    </w:p>
    <w:p w14:paraId="1B0B5826" w14:textId="52BA0345" w:rsidR="00E45729" w:rsidRPr="00990165" w:rsidRDefault="00E45729" w:rsidP="00E45729">
      <w:pPr>
        <w:pStyle w:val="TH"/>
      </w:pPr>
      <w:r>
        <w:t>Table</w:t>
      </w:r>
      <w:r w:rsidRPr="00990165">
        <w:t xml:space="preserve"> </w:t>
      </w:r>
      <w:r>
        <w:t>X</w:t>
      </w:r>
      <w:r w:rsidRPr="00990165">
        <w:t>.</w:t>
      </w:r>
      <w:r>
        <w:t>2</w:t>
      </w:r>
      <w:r w:rsidRPr="00990165">
        <w:t>-</w:t>
      </w:r>
      <w:r w:rsidR="00D7304D">
        <w:t>2</w:t>
      </w:r>
      <w:r w:rsidRPr="00990165">
        <w:t xml:space="preserve">: </w:t>
      </w:r>
      <w:ins w:id="316" w:author="vivo-Zhenhua" w:date="2025-05-21T10:09:00Z">
        <w:r w:rsidR="00CF3D4F">
          <w:t xml:space="preserve">Example </w:t>
        </w:r>
      </w:ins>
      <w:r w:rsidR="00725343">
        <w:t>EPS</w:t>
      </w:r>
      <w:r>
        <w:t xml:space="preserve"> message size and corresponding transmission delay in 1kbps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3616"/>
        <w:gridCol w:w="1016"/>
        <w:gridCol w:w="1671"/>
        <w:gridCol w:w="1843"/>
      </w:tblGrid>
      <w:tr w:rsidR="00E45729" w:rsidRPr="00914FF6" w14:paraId="253AEB3C" w14:textId="77777777" w:rsidTr="00B616DA">
        <w:trPr>
          <w:jc w:val="center"/>
        </w:trPr>
        <w:tc>
          <w:tcPr>
            <w:tcW w:w="1023" w:type="dxa"/>
            <w:shd w:val="clear" w:color="auto" w:fill="auto"/>
          </w:tcPr>
          <w:p w14:paraId="1D417329" w14:textId="77777777" w:rsidR="00E45729" w:rsidRPr="00914FF6" w:rsidRDefault="00E45729" w:rsidP="00A71EC6">
            <w:pPr>
              <w:jc w:val="center"/>
              <w:rPr>
                <w:rFonts w:eastAsia="等线"/>
                <w:b/>
                <w:bCs/>
                <w:lang w:eastAsia="zh-CN"/>
              </w:rPr>
            </w:pPr>
            <w:r w:rsidRPr="00914FF6">
              <w:rPr>
                <w:rFonts w:eastAsia="等线"/>
                <w:b/>
                <w:bCs/>
                <w:lang w:eastAsia="zh-CN"/>
              </w:rPr>
              <w:t>Sequence</w:t>
            </w:r>
          </w:p>
        </w:tc>
        <w:tc>
          <w:tcPr>
            <w:tcW w:w="3616" w:type="dxa"/>
            <w:shd w:val="clear" w:color="auto" w:fill="auto"/>
          </w:tcPr>
          <w:p w14:paraId="72EBBF10" w14:textId="77777777" w:rsidR="00E45729" w:rsidRPr="00914FF6" w:rsidRDefault="00E45729" w:rsidP="00A71EC6">
            <w:pPr>
              <w:jc w:val="center"/>
              <w:rPr>
                <w:rFonts w:eastAsia="等线"/>
                <w:b/>
                <w:bCs/>
                <w:lang w:eastAsia="zh-CN"/>
              </w:rPr>
            </w:pPr>
            <w:r w:rsidRPr="00914FF6">
              <w:rPr>
                <w:rFonts w:eastAsia="等线" w:hint="eastAsia"/>
                <w:b/>
                <w:bCs/>
                <w:lang w:eastAsia="zh-CN"/>
              </w:rPr>
              <w:t>M</w:t>
            </w:r>
            <w:r w:rsidRPr="00914FF6">
              <w:rPr>
                <w:rFonts w:eastAsia="等线"/>
                <w:b/>
                <w:bCs/>
                <w:lang w:eastAsia="zh-CN"/>
              </w:rPr>
              <w:t>essage Name</w:t>
            </w:r>
          </w:p>
        </w:tc>
        <w:tc>
          <w:tcPr>
            <w:tcW w:w="1016" w:type="dxa"/>
            <w:shd w:val="clear" w:color="auto" w:fill="auto"/>
          </w:tcPr>
          <w:p w14:paraId="590DBA7A" w14:textId="77777777" w:rsidR="00E45729" w:rsidRPr="00914FF6" w:rsidRDefault="00E45729" w:rsidP="00A71EC6">
            <w:pPr>
              <w:jc w:val="center"/>
              <w:rPr>
                <w:rFonts w:eastAsia="等线"/>
                <w:b/>
                <w:bCs/>
                <w:lang w:eastAsia="zh-CN"/>
              </w:rPr>
            </w:pPr>
            <w:r w:rsidRPr="00914FF6">
              <w:rPr>
                <w:rFonts w:eastAsia="等线" w:hint="eastAsia"/>
                <w:b/>
                <w:bCs/>
                <w:lang w:eastAsia="zh-CN"/>
              </w:rPr>
              <w:t>D</w:t>
            </w:r>
            <w:r w:rsidRPr="00914FF6">
              <w:rPr>
                <w:rFonts w:eastAsia="等线"/>
                <w:b/>
                <w:bCs/>
                <w:lang w:eastAsia="zh-CN"/>
              </w:rPr>
              <w:t>irection</w:t>
            </w:r>
          </w:p>
        </w:tc>
        <w:tc>
          <w:tcPr>
            <w:tcW w:w="1671" w:type="dxa"/>
            <w:shd w:val="clear" w:color="auto" w:fill="auto"/>
          </w:tcPr>
          <w:p w14:paraId="7EB7C949" w14:textId="77777777" w:rsidR="00E45729" w:rsidRPr="00914FF6" w:rsidRDefault="00E45729" w:rsidP="00A71EC6">
            <w:pPr>
              <w:jc w:val="center"/>
              <w:rPr>
                <w:rFonts w:eastAsia="等线"/>
                <w:b/>
                <w:bCs/>
                <w:lang w:eastAsia="zh-CN"/>
              </w:rPr>
            </w:pPr>
            <w:r w:rsidRPr="00914FF6">
              <w:rPr>
                <w:rFonts w:eastAsia="等线" w:hint="eastAsia"/>
                <w:b/>
                <w:bCs/>
                <w:lang w:eastAsia="zh-CN"/>
              </w:rPr>
              <w:t>M</w:t>
            </w:r>
            <w:r w:rsidRPr="00914FF6">
              <w:rPr>
                <w:rFonts w:eastAsia="等线"/>
                <w:b/>
                <w:bCs/>
                <w:lang w:eastAsia="zh-CN"/>
              </w:rPr>
              <w:t>essage Size (B) (proportional)</w:t>
            </w:r>
          </w:p>
        </w:tc>
        <w:tc>
          <w:tcPr>
            <w:tcW w:w="1843" w:type="dxa"/>
            <w:shd w:val="clear" w:color="auto" w:fill="auto"/>
          </w:tcPr>
          <w:p w14:paraId="6BB1F618" w14:textId="77777777" w:rsidR="00E45729" w:rsidRPr="00914FF6" w:rsidRDefault="00E45729" w:rsidP="00A71EC6">
            <w:pPr>
              <w:jc w:val="center"/>
              <w:rPr>
                <w:rFonts w:eastAsia="等线"/>
                <w:b/>
                <w:bCs/>
                <w:lang w:eastAsia="zh-CN"/>
              </w:rPr>
            </w:pPr>
            <w:r w:rsidRPr="00914FF6">
              <w:rPr>
                <w:rFonts w:eastAsia="等线" w:hint="eastAsia"/>
                <w:b/>
                <w:bCs/>
                <w:lang w:eastAsia="zh-CN"/>
              </w:rPr>
              <w:t>T</w:t>
            </w:r>
            <w:r w:rsidRPr="00914FF6">
              <w:rPr>
                <w:rFonts w:eastAsia="等线"/>
                <w:b/>
                <w:bCs/>
                <w:lang w:eastAsia="zh-CN"/>
              </w:rPr>
              <w:t>ransmission Delay (s) in 1kbps</w:t>
            </w:r>
          </w:p>
        </w:tc>
      </w:tr>
      <w:tr w:rsidR="00E45729" w:rsidRPr="00914FF6" w14:paraId="5792101A" w14:textId="77777777" w:rsidTr="00B616DA">
        <w:trPr>
          <w:jc w:val="center"/>
        </w:trPr>
        <w:tc>
          <w:tcPr>
            <w:tcW w:w="1023" w:type="dxa"/>
            <w:shd w:val="clear" w:color="auto" w:fill="auto"/>
          </w:tcPr>
          <w:p w14:paraId="605F21A8" w14:textId="77777777" w:rsidR="00E45729" w:rsidRPr="00914FF6" w:rsidRDefault="00956E0C" w:rsidP="00E237AB">
            <w:pPr>
              <w:jc w:val="right"/>
              <w:rPr>
                <w:rFonts w:eastAsia="等线"/>
                <w:lang w:eastAsia="zh-CN"/>
              </w:rPr>
            </w:pPr>
            <w:r>
              <w:rPr>
                <w:rFonts w:eastAsia="等线" w:hint="eastAsia"/>
                <w:lang w:eastAsia="zh-CN"/>
              </w:rPr>
              <w:lastRenderedPageBreak/>
              <w:t>a</w:t>
            </w:r>
            <w:r>
              <w:rPr>
                <w:rFonts w:eastAsia="等线"/>
                <w:lang w:eastAsia="zh-CN"/>
              </w:rPr>
              <w:t>.</w:t>
            </w:r>
            <w:r w:rsidR="00E45729" w:rsidRPr="00914FF6">
              <w:rPr>
                <w:rFonts w:eastAsia="等线" w:hint="eastAsia"/>
                <w:lang w:eastAsia="zh-CN"/>
              </w:rPr>
              <w:t>1</w:t>
            </w:r>
          </w:p>
        </w:tc>
        <w:tc>
          <w:tcPr>
            <w:tcW w:w="3616" w:type="dxa"/>
            <w:shd w:val="clear" w:color="auto" w:fill="auto"/>
          </w:tcPr>
          <w:p w14:paraId="3C9B0119" w14:textId="77777777" w:rsidR="00E45729" w:rsidRPr="00914FF6" w:rsidRDefault="00A92C93" w:rsidP="00A71EC6">
            <w:pPr>
              <w:rPr>
                <w:rFonts w:eastAsia="等线"/>
                <w:lang w:eastAsia="zh-CN"/>
              </w:rPr>
            </w:pPr>
            <w:proofErr w:type="spellStart"/>
            <w:r>
              <w:rPr>
                <w:rFonts w:eastAsia="等线" w:hint="eastAsia"/>
                <w:lang w:eastAsia="zh-CN"/>
              </w:rPr>
              <w:t>RRCConnectionReconfiguration</w:t>
            </w:r>
            <w:proofErr w:type="spellEnd"/>
          </w:p>
        </w:tc>
        <w:tc>
          <w:tcPr>
            <w:tcW w:w="1016" w:type="dxa"/>
            <w:shd w:val="clear" w:color="auto" w:fill="auto"/>
          </w:tcPr>
          <w:p w14:paraId="2185F879" w14:textId="77777777" w:rsidR="00E45729" w:rsidRPr="00914FF6" w:rsidRDefault="00A92C93" w:rsidP="00A71EC6">
            <w:pPr>
              <w:jc w:val="center"/>
              <w:rPr>
                <w:rFonts w:eastAsia="等线"/>
                <w:lang w:eastAsia="zh-CN"/>
              </w:rPr>
            </w:pPr>
            <w:r>
              <w:rPr>
                <w:rFonts w:eastAsia="等线" w:hint="eastAsia"/>
                <w:lang w:eastAsia="zh-CN"/>
              </w:rPr>
              <w:t>D</w:t>
            </w:r>
            <w:r w:rsidR="00E45729" w:rsidRPr="00914FF6">
              <w:rPr>
                <w:rFonts w:eastAsia="等线"/>
                <w:lang w:eastAsia="zh-CN"/>
              </w:rPr>
              <w:t>L</w:t>
            </w:r>
          </w:p>
        </w:tc>
        <w:tc>
          <w:tcPr>
            <w:tcW w:w="1671" w:type="dxa"/>
            <w:shd w:val="clear" w:color="auto" w:fill="auto"/>
          </w:tcPr>
          <w:p w14:paraId="2B99EC03" w14:textId="1230C2BF" w:rsidR="00E45729" w:rsidRPr="00914FF6" w:rsidRDefault="00BE5B26" w:rsidP="00A71EC6">
            <w:pPr>
              <w:rPr>
                <w:rFonts w:eastAsia="等线"/>
                <w:lang w:eastAsia="zh-CN"/>
              </w:rPr>
            </w:pPr>
            <w:r>
              <w:rPr>
                <w:rFonts w:eastAsia="等线" w:hint="eastAsia"/>
                <w:lang w:eastAsia="zh-CN"/>
              </w:rPr>
              <w:t>9</w:t>
            </w:r>
            <w:r>
              <w:rPr>
                <w:rFonts w:eastAsia="等线"/>
                <w:lang w:eastAsia="zh-CN"/>
              </w:rPr>
              <w:t>2</w:t>
            </w:r>
            <w:r w:rsidR="008C54E7">
              <w:rPr>
                <w:rFonts w:eastAsia="等线"/>
                <w:lang w:eastAsia="zh-CN"/>
              </w:rPr>
              <w:t xml:space="preserve"> (+</w:t>
            </w:r>
            <w:r w:rsidR="00C33AC8">
              <w:rPr>
                <w:rFonts w:eastAsia="等线"/>
                <w:lang w:eastAsia="zh-CN"/>
              </w:rPr>
              <w:t>5</w:t>
            </w:r>
            <w:r w:rsidR="008C54E7">
              <w:rPr>
                <w:rFonts w:eastAsia="等线"/>
                <w:lang w:eastAsia="zh-CN"/>
              </w:rPr>
              <w:t>)</w:t>
            </w:r>
          </w:p>
        </w:tc>
        <w:tc>
          <w:tcPr>
            <w:tcW w:w="1843" w:type="dxa"/>
            <w:shd w:val="clear" w:color="auto" w:fill="auto"/>
          </w:tcPr>
          <w:p w14:paraId="4AFFEF74" w14:textId="3A61398B" w:rsidR="00E45729" w:rsidRPr="00914FF6" w:rsidRDefault="008560C6" w:rsidP="00A71EC6">
            <w:pPr>
              <w:rPr>
                <w:rFonts w:eastAsia="等线"/>
                <w:lang w:eastAsia="zh-CN"/>
              </w:rPr>
            </w:pPr>
            <w:r>
              <w:rPr>
                <w:rFonts w:eastAsia="等线"/>
                <w:lang w:eastAsia="zh-CN"/>
              </w:rPr>
              <w:t>0.</w:t>
            </w:r>
            <w:r w:rsidR="00213795">
              <w:rPr>
                <w:rFonts w:eastAsia="等线"/>
                <w:lang w:eastAsia="zh-CN"/>
              </w:rPr>
              <w:t>7</w:t>
            </w:r>
            <w:r w:rsidR="00F97689">
              <w:rPr>
                <w:rFonts w:eastAsia="等线"/>
                <w:lang w:eastAsia="zh-CN"/>
              </w:rPr>
              <w:t>8</w:t>
            </w:r>
          </w:p>
        </w:tc>
      </w:tr>
      <w:tr w:rsidR="00E45729" w:rsidRPr="00914FF6" w14:paraId="5629FAD6" w14:textId="77777777" w:rsidTr="00B616DA">
        <w:trPr>
          <w:jc w:val="center"/>
        </w:trPr>
        <w:tc>
          <w:tcPr>
            <w:tcW w:w="1023" w:type="dxa"/>
            <w:shd w:val="clear" w:color="auto" w:fill="auto"/>
          </w:tcPr>
          <w:p w14:paraId="1980A2EB" w14:textId="77777777" w:rsidR="00E45729" w:rsidRPr="00914FF6" w:rsidRDefault="00956E0C" w:rsidP="00E237AB">
            <w:pPr>
              <w:jc w:val="right"/>
              <w:rPr>
                <w:rFonts w:eastAsia="等线"/>
                <w:lang w:eastAsia="zh-CN"/>
              </w:rPr>
            </w:pPr>
            <w:r>
              <w:rPr>
                <w:rFonts w:eastAsia="等线"/>
                <w:lang w:eastAsia="zh-CN"/>
              </w:rPr>
              <w:t>a.</w:t>
            </w:r>
            <w:r w:rsidR="00E45729" w:rsidRPr="00914FF6">
              <w:rPr>
                <w:rFonts w:eastAsia="等线" w:hint="eastAsia"/>
                <w:lang w:eastAsia="zh-CN"/>
              </w:rPr>
              <w:t>2</w:t>
            </w:r>
          </w:p>
        </w:tc>
        <w:tc>
          <w:tcPr>
            <w:tcW w:w="3616" w:type="dxa"/>
            <w:shd w:val="clear" w:color="auto" w:fill="auto"/>
          </w:tcPr>
          <w:p w14:paraId="76F6D34E" w14:textId="77777777" w:rsidR="00E45729" w:rsidRPr="00914FF6" w:rsidRDefault="00A92C93" w:rsidP="00A71EC6">
            <w:pPr>
              <w:rPr>
                <w:rFonts w:eastAsia="等线"/>
                <w:lang w:eastAsia="zh-CN"/>
              </w:rPr>
            </w:pPr>
            <w:proofErr w:type="spellStart"/>
            <w:r>
              <w:rPr>
                <w:rFonts w:eastAsia="等线" w:hint="eastAsia"/>
                <w:lang w:eastAsia="zh-CN"/>
              </w:rPr>
              <w:t>RRCConnectionReconfigurationComplete</w:t>
            </w:r>
            <w:proofErr w:type="spellEnd"/>
          </w:p>
        </w:tc>
        <w:tc>
          <w:tcPr>
            <w:tcW w:w="1016" w:type="dxa"/>
            <w:shd w:val="clear" w:color="auto" w:fill="auto"/>
          </w:tcPr>
          <w:p w14:paraId="7615518A" w14:textId="77777777" w:rsidR="00E45729" w:rsidRPr="00914FF6" w:rsidRDefault="00A92C93" w:rsidP="00A71EC6">
            <w:pPr>
              <w:jc w:val="center"/>
              <w:rPr>
                <w:rFonts w:eastAsia="等线"/>
                <w:lang w:eastAsia="zh-CN"/>
              </w:rPr>
            </w:pPr>
            <w:r>
              <w:rPr>
                <w:rFonts w:eastAsia="等线"/>
                <w:lang w:eastAsia="zh-CN"/>
              </w:rPr>
              <w:t>U</w:t>
            </w:r>
            <w:r w:rsidR="00E45729" w:rsidRPr="00914FF6">
              <w:rPr>
                <w:rFonts w:eastAsia="等线"/>
                <w:lang w:eastAsia="zh-CN"/>
              </w:rPr>
              <w:t>L</w:t>
            </w:r>
          </w:p>
        </w:tc>
        <w:tc>
          <w:tcPr>
            <w:tcW w:w="1671" w:type="dxa"/>
            <w:shd w:val="clear" w:color="auto" w:fill="auto"/>
          </w:tcPr>
          <w:p w14:paraId="2AE6253A" w14:textId="2291186E" w:rsidR="00E45729" w:rsidRPr="00914FF6" w:rsidRDefault="00A92C93" w:rsidP="00A71EC6">
            <w:pPr>
              <w:rPr>
                <w:rFonts w:eastAsia="等线"/>
                <w:lang w:eastAsia="zh-CN"/>
              </w:rPr>
            </w:pPr>
            <w:r>
              <w:rPr>
                <w:rFonts w:eastAsia="等线" w:hint="eastAsia"/>
                <w:lang w:eastAsia="zh-CN"/>
              </w:rPr>
              <w:t>2</w:t>
            </w:r>
            <w:r w:rsidR="001801D6">
              <w:rPr>
                <w:rFonts w:eastAsia="等线"/>
                <w:lang w:eastAsia="zh-CN"/>
              </w:rPr>
              <w:t xml:space="preserve"> (+</w:t>
            </w:r>
            <w:r w:rsidR="00C33AC8">
              <w:rPr>
                <w:rFonts w:eastAsia="等线"/>
                <w:lang w:eastAsia="zh-CN"/>
              </w:rPr>
              <w:t>5</w:t>
            </w:r>
            <w:r w:rsidR="001801D6">
              <w:rPr>
                <w:rFonts w:eastAsia="等线"/>
                <w:lang w:eastAsia="zh-CN"/>
              </w:rPr>
              <w:t>)</w:t>
            </w:r>
          </w:p>
        </w:tc>
        <w:tc>
          <w:tcPr>
            <w:tcW w:w="1843" w:type="dxa"/>
            <w:shd w:val="clear" w:color="auto" w:fill="auto"/>
          </w:tcPr>
          <w:p w14:paraId="5A2EF2EB" w14:textId="4D88BA14" w:rsidR="00E45729" w:rsidRPr="00914FF6" w:rsidRDefault="00EF1B79" w:rsidP="00A71EC6">
            <w:pPr>
              <w:rPr>
                <w:rFonts w:eastAsia="等线"/>
                <w:lang w:eastAsia="zh-CN"/>
              </w:rPr>
            </w:pPr>
            <w:r>
              <w:rPr>
                <w:rFonts w:eastAsia="等线"/>
                <w:lang w:eastAsia="zh-CN"/>
              </w:rPr>
              <w:t>0</w:t>
            </w:r>
            <w:r w:rsidR="00E45729" w:rsidRPr="00914FF6">
              <w:rPr>
                <w:rFonts w:eastAsia="等线"/>
                <w:lang w:eastAsia="zh-CN"/>
              </w:rPr>
              <w:t>.</w:t>
            </w:r>
            <w:r>
              <w:rPr>
                <w:rFonts w:eastAsia="等线"/>
                <w:lang w:eastAsia="zh-CN"/>
              </w:rPr>
              <w:t>0</w:t>
            </w:r>
            <w:r w:rsidR="00D562E3">
              <w:rPr>
                <w:rFonts w:eastAsia="等线"/>
                <w:lang w:eastAsia="zh-CN"/>
              </w:rPr>
              <w:t>6</w:t>
            </w:r>
          </w:p>
        </w:tc>
      </w:tr>
    </w:tbl>
    <w:p w14:paraId="2388B8F0" w14:textId="77777777" w:rsidR="006C19F2" w:rsidRDefault="006C19F2" w:rsidP="007F05C2">
      <w:pPr>
        <w:rPr>
          <w:rFonts w:eastAsia="等线"/>
          <w:lang w:eastAsia="zh-CN"/>
        </w:rPr>
      </w:pPr>
    </w:p>
    <w:p w14:paraId="4F2B96D1" w14:textId="77777777" w:rsidR="005A3E50" w:rsidRPr="00C21836" w:rsidRDefault="005A3E50" w:rsidP="005A3E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zh-CN"/>
        </w:rPr>
        <w:t>End</w:t>
      </w:r>
      <w:r>
        <w:rPr>
          <w:rFonts w:ascii="Arial" w:hAnsi="Arial" w:cs="Arial" w:hint="eastAsia"/>
          <w:noProof/>
          <w:color w:val="0000FF"/>
          <w:sz w:val="28"/>
          <w:szCs w:val="28"/>
          <w:lang w:val="fr-FR" w:eastAsia="zh-CN"/>
        </w:rPr>
        <w:t xml:space="preserve"> of </w:t>
      </w:r>
      <w:r w:rsidRPr="00C21836">
        <w:rPr>
          <w:rFonts w:ascii="Arial" w:hAnsi="Arial" w:cs="Arial"/>
          <w:noProof/>
          <w:color w:val="0000FF"/>
          <w:sz w:val="28"/>
          <w:szCs w:val="28"/>
          <w:lang w:val="fr-FR"/>
        </w:rPr>
        <w:t>Change * * * *</w:t>
      </w:r>
    </w:p>
    <w:p w14:paraId="5645C2A4" w14:textId="77777777" w:rsidR="005A3E50" w:rsidRPr="005A3E50" w:rsidRDefault="005A3E50" w:rsidP="007E37DD">
      <w:pPr>
        <w:rPr>
          <w:rFonts w:eastAsia="等线"/>
          <w:lang w:val="fr-FR" w:eastAsia="zh-CN"/>
        </w:rPr>
      </w:pPr>
    </w:p>
    <w:sectPr w:rsidR="005A3E50" w:rsidRPr="005A3E50">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1478E" w14:textId="77777777" w:rsidR="00440D4A" w:rsidRDefault="00440D4A">
      <w:r>
        <w:separator/>
      </w:r>
    </w:p>
  </w:endnote>
  <w:endnote w:type="continuationSeparator" w:id="0">
    <w:p w14:paraId="21C9A41B" w14:textId="77777777" w:rsidR="00440D4A" w:rsidRDefault="00440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1AF78" w14:textId="77777777" w:rsidR="00440D4A" w:rsidRDefault="00440D4A">
      <w:r>
        <w:separator/>
      </w:r>
    </w:p>
  </w:footnote>
  <w:footnote w:type="continuationSeparator" w:id="0">
    <w:p w14:paraId="55277723" w14:textId="77777777" w:rsidR="00440D4A" w:rsidRDefault="00440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94184" w14:textId="77777777" w:rsidR="0089368E" w:rsidRDefault="008936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E6D22E7"/>
    <w:multiLevelType w:val="multilevel"/>
    <w:tmpl w:val="66647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8217E67"/>
    <w:multiLevelType w:val="hybridMultilevel"/>
    <w:tmpl w:val="BC92A5E6"/>
    <w:lvl w:ilvl="0" w:tplc="C3E83CC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7D870C6"/>
    <w:multiLevelType w:val="multilevel"/>
    <w:tmpl w:val="553E9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8E06DD"/>
    <w:multiLevelType w:val="hybridMultilevel"/>
    <w:tmpl w:val="0680A5CE"/>
    <w:lvl w:ilvl="0" w:tplc="918C4B0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648D3075"/>
    <w:multiLevelType w:val="hybridMultilevel"/>
    <w:tmpl w:val="85FCB7BA"/>
    <w:lvl w:ilvl="0" w:tplc="8AD0E2F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8" w15:restartNumberingAfterBreak="0">
    <w:nsid w:val="717027D7"/>
    <w:multiLevelType w:val="hybridMultilevel"/>
    <w:tmpl w:val="566CBE6E"/>
    <w:lvl w:ilvl="0" w:tplc="D93C5F1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86E7019"/>
    <w:multiLevelType w:val="hybridMultilevel"/>
    <w:tmpl w:val="94388DA8"/>
    <w:lvl w:ilvl="0" w:tplc="FAC28C36">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6"/>
  </w:num>
  <w:num w:numId="2">
    <w:abstractNumId w:val="7"/>
  </w:num>
  <w:num w:numId="3">
    <w:abstractNumId w:val="2"/>
  </w:num>
  <w:num w:numId="4">
    <w:abstractNumId w:val="10"/>
  </w:num>
  <w:num w:numId="5">
    <w:abstractNumId w:val="9"/>
  </w:num>
  <w:num w:numId="6">
    <w:abstractNumId w:val="8"/>
  </w:num>
  <w:num w:numId="7">
    <w:abstractNumId w:val="3"/>
  </w:num>
  <w:num w:numId="8">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abstractNumId w:val="5"/>
  </w:num>
  <w:num w:numId="10">
    <w:abstractNumId w:val="4"/>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13AE"/>
    <w:rsid w:val="00001A41"/>
    <w:rsid w:val="00002488"/>
    <w:rsid w:val="00002AC1"/>
    <w:rsid w:val="00002C58"/>
    <w:rsid w:val="00002E4B"/>
    <w:rsid w:val="00002F08"/>
    <w:rsid w:val="0000393F"/>
    <w:rsid w:val="00003CE5"/>
    <w:rsid w:val="00005A21"/>
    <w:rsid w:val="00005F2D"/>
    <w:rsid w:val="000061AF"/>
    <w:rsid w:val="00006B62"/>
    <w:rsid w:val="00006FF6"/>
    <w:rsid w:val="00007A75"/>
    <w:rsid w:val="00007BBC"/>
    <w:rsid w:val="00007F70"/>
    <w:rsid w:val="000103D6"/>
    <w:rsid w:val="000127D3"/>
    <w:rsid w:val="0001403A"/>
    <w:rsid w:val="00014D24"/>
    <w:rsid w:val="000157D7"/>
    <w:rsid w:val="0001659E"/>
    <w:rsid w:val="00016D6A"/>
    <w:rsid w:val="0001728F"/>
    <w:rsid w:val="00017845"/>
    <w:rsid w:val="00021986"/>
    <w:rsid w:val="00022048"/>
    <w:rsid w:val="00022E4A"/>
    <w:rsid w:val="000259C1"/>
    <w:rsid w:val="00025B4E"/>
    <w:rsid w:val="000275FD"/>
    <w:rsid w:val="0003063D"/>
    <w:rsid w:val="00031418"/>
    <w:rsid w:val="00032052"/>
    <w:rsid w:val="00034286"/>
    <w:rsid w:val="000348C1"/>
    <w:rsid w:val="00036AD0"/>
    <w:rsid w:val="00040AB1"/>
    <w:rsid w:val="00041276"/>
    <w:rsid w:val="000417CD"/>
    <w:rsid w:val="00043883"/>
    <w:rsid w:val="00043A2C"/>
    <w:rsid w:val="00043FB5"/>
    <w:rsid w:val="0004424E"/>
    <w:rsid w:val="000442DA"/>
    <w:rsid w:val="00044855"/>
    <w:rsid w:val="00044E8B"/>
    <w:rsid w:val="00045088"/>
    <w:rsid w:val="000454DD"/>
    <w:rsid w:val="00045882"/>
    <w:rsid w:val="0004602B"/>
    <w:rsid w:val="0004626D"/>
    <w:rsid w:val="000466EA"/>
    <w:rsid w:val="00050638"/>
    <w:rsid w:val="00051A81"/>
    <w:rsid w:val="00051EE7"/>
    <w:rsid w:val="0005261E"/>
    <w:rsid w:val="00052B74"/>
    <w:rsid w:val="00053553"/>
    <w:rsid w:val="0005473B"/>
    <w:rsid w:val="00054AC1"/>
    <w:rsid w:val="000550E6"/>
    <w:rsid w:val="00055B81"/>
    <w:rsid w:val="00056222"/>
    <w:rsid w:val="000567B6"/>
    <w:rsid w:val="00056800"/>
    <w:rsid w:val="00057083"/>
    <w:rsid w:val="000571F3"/>
    <w:rsid w:val="00060082"/>
    <w:rsid w:val="000614C9"/>
    <w:rsid w:val="00061DA7"/>
    <w:rsid w:val="000626D3"/>
    <w:rsid w:val="000679CA"/>
    <w:rsid w:val="000704E6"/>
    <w:rsid w:val="00070835"/>
    <w:rsid w:val="00070C08"/>
    <w:rsid w:val="0007149C"/>
    <w:rsid w:val="00071736"/>
    <w:rsid w:val="00071DA9"/>
    <w:rsid w:val="00072006"/>
    <w:rsid w:val="000728F5"/>
    <w:rsid w:val="0007347E"/>
    <w:rsid w:val="00074BA2"/>
    <w:rsid w:val="0007556A"/>
    <w:rsid w:val="000756AE"/>
    <w:rsid w:val="00075AB7"/>
    <w:rsid w:val="0007625C"/>
    <w:rsid w:val="00081187"/>
    <w:rsid w:val="000835CB"/>
    <w:rsid w:val="00085747"/>
    <w:rsid w:val="000870C9"/>
    <w:rsid w:val="0008740A"/>
    <w:rsid w:val="00090CD6"/>
    <w:rsid w:val="00090D8D"/>
    <w:rsid w:val="00090FD7"/>
    <w:rsid w:val="00091118"/>
    <w:rsid w:val="00091760"/>
    <w:rsid w:val="00091EE8"/>
    <w:rsid w:val="0009278B"/>
    <w:rsid w:val="00094276"/>
    <w:rsid w:val="00094C04"/>
    <w:rsid w:val="000951B4"/>
    <w:rsid w:val="00096573"/>
    <w:rsid w:val="00097604"/>
    <w:rsid w:val="00097640"/>
    <w:rsid w:val="000A1359"/>
    <w:rsid w:val="000A15DF"/>
    <w:rsid w:val="000A1B31"/>
    <w:rsid w:val="000A2075"/>
    <w:rsid w:val="000A23B8"/>
    <w:rsid w:val="000A2E93"/>
    <w:rsid w:val="000A5899"/>
    <w:rsid w:val="000A58DC"/>
    <w:rsid w:val="000A695A"/>
    <w:rsid w:val="000A6C89"/>
    <w:rsid w:val="000A701E"/>
    <w:rsid w:val="000B019A"/>
    <w:rsid w:val="000B0C77"/>
    <w:rsid w:val="000B149C"/>
    <w:rsid w:val="000B1928"/>
    <w:rsid w:val="000B1B61"/>
    <w:rsid w:val="000B59FC"/>
    <w:rsid w:val="000B6310"/>
    <w:rsid w:val="000B64A7"/>
    <w:rsid w:val="000B7935"/>
    <w:rsid w:val="000B7E09"/>
    <w:rsid w:val="000B7F82"/>
    <w:rsid w:val="000C06A1"/>
    <w:rsid w:val="000C1ACE"/>
    <w:rsid w:val="000C319F"/>
    <w:rsid w:val="000C3915"/>
    <w:rsid w:val="000C3ACC"/>
    <w:rsid w:val="000C4079"/>
    <w:rsid w:val="000C4C0A"/>
    <w:rsid w:val="000C6598"/>
    <w:rsid w:val="000C66E2"/>
    <w:rsid w:val="000C6DF3"/>
    <w:rsid w:val="000C77D0"/>
    <w:rsid w:val="000D10EB"/>
    <w:rsid w:val="000D1571"/>
    <w:rsid w:val="000D1BF7"/>
    <w:rsid w:val="000D214B"/>
    <w:rsid w:val="000D3B1B"/>
    <w:rsid w:val="000D3FAC"/>
    <w:rsid w:val="000D55AA"/>
    <w:rsid w:val="000D5C1A"/>
    <w:rsid w:val="000D5F5F"/>
    <w:rsid w:val="000D605D"/>
    <w:rsid w:val="000D70E0"/>
    <w:rsid w:val="000E151E"/>
    <w:rsid w:val="000E379F"/>
    <w:rsid w:val="000E426A"/>
    <w:rsid w:val="000E49B3"/>
    <w:rsid w:val="000E56BC"/>
    <w:rsid w:val="000E5713"/>
    <w:rsid w:val="000E5DED"/>
    <w:rsid w:val="000E608B"/>
    <w:rsid w:val="000E6235"/>
    <w:rsid w:val="000E7765"/>
    <w:rsid w:val="000E7C79"/>
    <w:rsid w:val="000F03B5"/>
    <w:rsid w:val="000F13A3"/>
    <w:rsid w:val="000F213A"/>
    <w:rsid w:val="000F2428"/>
    <w:rsid w:val="000F3F23"/>
    <w:rsid w:val="000F42F2"/>
    <w:rsid w:val="000F6E7D"/>
    <w:rsid w:val="000F73CB"/>
    <w:rsid w:val="000F73F9"/>
    <w:rsid w:val="000F76CD"/>
    <w:rsid w:val="0010014E"/>
    <w:rsid w:val="001002E6"/>
    <w:rsid w:val="00100A2F"/>
    <w:rsid w:val="00101123"/>
    <w:rsid w:val="001026C0"/>
    <w:rsid w:val="0010319C"/>
    <w:rsid w:val="00105768"/>
    <w:rsid w:val="00105A52"/>
    <w:rsid w:val="00106D50"/>
    <w:rsid w:val="001079F9"/>
    <w:rsid w:val="00107AAB"/>
    <w:rsid w:val="001123C0"/>
    <w:rsid w:val="00112C1C"/>
    <w:rsid w:val="001134D2"/>
    <w:rsid w:val="00113A6B"/>
    <w:rsid w:val="0011428E"/>
    <w:rsid w:val="00114E23"/>
    <w:rsid w:val="00114FA5"/>
    <w:rsid w:val="001150B4"/>
    <w:rsid w:val="00115408"/>
    <w:rsid w:val="00115BAD"/>
    <w:rsid w:val="0011625D"/>
    <w:rsid w:val="00116762"/>
    <w:rsid w:val="00116A6F"/>
    <w:rsid w:val="00116A85"/>
    <w:rsid w:val="00116C35"/>
    <w:rsid w:val="00116DDE"/>
    <w:rsid w:val="00117890"/>
    <w:rsid w:val="00117C26"/>
    <w:rsid w:val="00120201"/>
    <w:rsid w:val="0012153C"/>
    <w:rsid w:val="0012269C"/>
    <w:rsid w:val="001237C9"/>
    <w:rsid w:val="00123B66"/>
    <w:rsid w:val="0012485D"/>
    <w:rsid w:val="00125482"/>
    <w:rsid w:val="00126841"/>
    <w:rsid w:val="00126B0B"/>
    <w:rsid w:val="0012798E"/>
    <w:rsid w:val="001305B2"/>
    <w:rsid w:val="00130F39"/>
    <w:rsid w:val="00130F96"/>
    <w:rsid w:val="00131E5D"/>
    <w:rsid w:val="00132479"/>
    <w:rsid w:val="00132782"/>
    <w:rsid w:val="00132A27"/>
    <w:rsid w:val="00134269"/>
    <w:rsid w:val="0013489D"/>
    <w:rsid w:val="00134B96"/>
    <w:rsid w:val="0013504C"/>
    <w:rsid w:val="00136895"/>
    <w:rsid w:val="00136FBA"/>
    <w:rsid w:val="00137C41"/>
    <w:rsid w:val="00137DB5"/>
    <w:rsid w:val="0014095D"/>
    <w:rsid w:val="00140BB1"/>
    <w:rsid w:val="001412AE"/>
    <w:rsid w:val="00141FD7"/>
    <w:rsid w:val="001422C4"/>
    <w:rsid w:val="00142FFA"/>
    <w:rsid w:val="001434AC"/>
    <w:rsid w:val="00143870"/>
    <w:rsid w:val="00146476"/>
    <w:rsid w:val="00146661"/>
    <w:rsid w:val="0014711F"/>
    <w:rsid w:val="00147BC0"/>
    <w:rsid w:val="00151453"/>
    <w:rsid w:val="00152FD5"/>
    <w:rsid w:val="00153565"/>
    <w:rsid w:val="00153799"/>
    <w:rsid w:val="00153B9C"/>
    <w:rsid w:val="00153F5B"/>
    <w:rsid w:val="00154CFA"/>
    <w:rsid w:val="001553AD"/>
    <w:rsid w:val="001563CE"/>
    <w:rsid w:val="00157A89"/>
    <w:rsid w:val="0016030E"/>
    <w:rsid w:val="00160DA4"/>
    <w:rsid w:val="00161D27"/>
    <w:rsid w:val="001622BE"/>
    <w:rsid w:val="00163239"/>
    <w:rsid w:val="00164AA1"/>
    <w:rsid w:val="0016550E"/>
    <w:rsid w:val="00166369"/>
    <w:rsid w:val="00167535"/>
    <w:rsid w:val="001678D8"/>
    <w:rsid w:val="001701F4"/>
    <w:rsid w:val="001714A9"/>
    <w:rsid w:val="00171A0C"/>
    <w:rsid w:val="00173486"/>
    <w:rsid w:val="00173A68"/>
    <w:rsid w:val="001748E0"/>
    <w:rsid w:val="00175017"/>
    <w:rsid w:val="00175F3C"/>
    <w:rsid w:val="001777F1"/>
    <w:rsid w:val="00177F9E"/>
    <w:rsid w:val="001801D6"/>
    <w:rsid w:val="001804DA"/>
    <w:rsid w:val="001805CC"/>
    <w:rsid w:val="00181C81"/>
    <w:rsid w:val="0018204B"/>
    <w:rsid w:val="001820D9"/>
    <w:rsid w:val="001824E0"/>
    <w:rsid w:val="001824EA"/>
    <w:rsid w:val="00182566"/>
    <w:rsid w:val="0018318A"/>
    <w:rsid w:val="00184437"/>
    <w:rsid w:val="00184491"/>
    <w:rsid w:val="00184B34"/>
    <w:rsid w:val="00184D1A"/>
    <w:rsid w:val="001855D5"/>
    <w:rsid w:val="001904DE"/>
    <w:rsid w:val="00191D91"/>
    <w:rsid w:val="00192763"/>
    <w:rsid w:val="001933EB"/>
    <w:rsid w:val="00193E1F"/>
    <w:rsid w:val="00194C62"/>
    <w:rsid w:val="00195DDD"/>
    <w:rsid w:val="001966F5"/>
    <w:rsid w:val="0019774C"/>
    <w:rsid w:val="00197B33"/>
    <w:rsid w:val="001A00E5"/>
    <w:rsid w:val="001A0BD7"/>
    <w:rsid w:val="001A1969"/>
    <w:rsid w:val="001A1997"/>
    <w:rsid w:val="001A3104"/>
    <w:rsid w:val="001A4E6B"/>
    <w:rsid w:val="001A6BB4"/>
    <w:rsid w:val="001A735A"/>
    <w:rsid w:val="001B021D"/>
    <w:rsid w:val="001B0267"/>
    <w:rsid w:val="001B03BB"/>
    <w:rsid w:val="001B1ADA"/>
    <w:rsid w:val="001B20A0"/>
    <w:rsid w:val="001B255F"/>
    <w:rsid w:val="001B3924"/>
    <w:rsid w:val="001B4BC3"/>
    <w:rsid w:val="001B654E"/>
    <w:rsid w:val="001B6ABA"/>
    <w:rsid w:val="001B7432"/>
    <w:rsid w:val="001C19F5"/>
    <w:rsid w:val="001C23D6"/>
    <w:rsid w:val="001C41C0"/>
    <w:rsid w:val="001C49AF"/>
    <w:rsid w:val="001C5599"/>
    <w:rsid w:val="001C7E50"/>
    <w:rsid w:val="001D0478"/>
    <w:rsid w:val="001D283C"/>
    <w:rsid w:val="001D6808"/>
    <w:rsid w:val="001D795B"/>
    <w:rsid w:val="001E1EF1"/>
    <w:rsid w:val="001E3586"/>
    <w:rsid w:val="001E3A02"/>
    <w:rsid w:val="001E3E81"/>
    <w:rsid w:val="001E41F3"/>
    <w:rsid w:val="001E4605"/>
    <w:rsid w:val="001E4B21"/>
    <w:rsid w:val="001E5A1C"/>
    <w:rsid w:val="001F0761"/>
    <w:rsid w:val="001F1854"/>
    <w:rsid w:val="001F2FDE"/>
    <w:rsid w:val="001F33AD"/>
    <w:rsid w:val="001F368B"/>
    <w:rsid w:val="001F4953"/>
    <w:rsid w:val="001F4B70"/>
    <w:rsid w:val="001F5CFA"/>
    <w:rsid w:val="001F6283"/>
    <w:rsid w:val="001F6C9D"/>
    <w:rsid w:val="001F7C22"/>
    <w:rsid w:val="002003BB"/>
    <w:rsid w:val="00200A78"/>
    <w:rsid w:val="0020205C"/>
    <w:rsid w:val="0020225A"/>
    <w:rsid w:val="002037DB"/>
    <w:rsid w:val="00203890"/>
    <w:rsid w:val="00203B06"/>
    <w:rsid w:val="002040AD"/>
    <w:rsid w:val="00204794"/>
    <w:rsid w:val="0020689F"/>
    <w:rsid w:val="002073EA"/>
    <w:rsid w:val="002100CD"/>
    <w:rsid w:val="00210165"/>
    <w:rsid w:val="00210690"/>
    <w:rsid w:val="00210E61"/>
    <w:rsid w:val="00212FF7"/>
    <w:rsid w:val="00213795"/>
    <w:rsid w:val="0021519E"/>
    <w:rsid w:val="002151E1"/>
    <w:rsid w:val="002210AC"/>
    <w:rsid w:val="002219B4"/>
    <w:rsid w:val="00221A8A"/>
    <w:rsid w:val="00222671"/>
    <w:rsid w:val="00222D3F"/>
    <w:rsid w:val="00223631"/>
    <w:rsid w:val="00224B32"/>
    <w:rsid w:val="00225109"/>
    <w:rsid w:val="002251A2"/>
    <w:rsid w:val="00225F6D"/>
    <w:rsid w:val="002264BB"/>
    <w:rsid w:val="0022693B"/>
    <w:rsid w:val="002269B8"/>
    <w:rsid w:val="00226F7B"/>
    <w:rsid w:val="0023257E"/>
    <w:rsid w:val="00232D54"/>
    <w:rsid w:val="00235926"/>
    <w:rsid w:val="002368A0"/>
    <w:rsid w:val="002369F3"/>
    <w:rsid w:val="00240702"/>
    <w:rsid w:val="00240AEF"/>
    <w:rsid w:val="00241041"/>
    <w:rsid w:val="00242CCF"/>
    <w:rsid w:val="00242DA0"/>
    <w:rsid w:val="00243AB6"/>
    <w:rsid w:val="00244B35"/>
    <w:rsid w:val="00245A55"/>
    <w:rsid w:val="00245AD6"/>
    <w:rsid w:val="00245CC5"/>
    <w:rsid w:val="00247FAF"/>
    <w:rsid w:val="002507E1"/>
    <w:rsid w:val="002523CD"/>
    <w:rsid w:val="00252B7A"/>
    <w:rsid w:val="00252BFC"/>
    <w:rsid w:val="002532E0"/>
    <w:rsid w:val="002544E9"/>
    <w:rsid w:val="00260A8E"/>
    <w:rsid w:val="002613B2"/>
    <w:rsid w:val="002624F8"/>
    <w:rsid w:val="00262BAD"/>
    <w:rsid w:val="00264266"/>
    <w:rsid w:val="00265458"/>
    <w:rsid w:val="00265ADB"/>
    <w:rsid w:val="0026641C"/>
    <w:rsid w:val="00266A79"/>
    <w:rsid w:val="002675BE"/>
    <w:rsid w:val="0027072E"/>
    <w:rsid w:val="002719F7"/>
    <w:rsid w:val="0027509F"/>
    <w:rsid w:val="00275D12"/>
    <w:rsid w:val="002762DC"/>
    <w:rsid w:val="002769F4"/>
    <w:rsid w:val="00277283"/>
    <w:rsid w:val="0028002D"/>
    <w:rsid w:val="00280764"/>
    <w:rsid w:val="00281E8F"/>
    <w:rsid w:val="0028267E"/>
    <w:rsid w:val="00282EA1"/>
    <w:rsid w:val="0028359C"/>
    <w:rsid w:val="002838AB"/>
    <w:rsid w:val="00283BA1"/>
    <w:rsid w:val="00284CF4"/>
    <w:rsid w:val="00284DB2"/>
    <w:rsid w:val="00285834"/>
    <w:rsid w:val="00285F54"/>
    <w:rsid w:val="0028648A"/>
    <w:rsid w:val="00290E8C"/>
    <w:rsid w:val="00292037"/>
    <w:rsid w:val="00292DA9"/>
    <w:rsid w:val="00296295"/>
    <w:rsid w:val="002A12F8"/>
    <w:rsid w:val="002A262B"/>
    <w:rsid w:val="002A3C0E"/>
    <w:rsid w:val="002A4A58"/>
    <w:rsid w:val="002A4D70"/>
    <w:rsid w:val="002A5B8C"/>
    <w:rsid w:val="002A798B"/>
    <w:rsid w:val="002B050B"/>
    <w:rsid w:val="002B1F0E"/>
    <w:rsid w:val="002B272F"/>
    <w:rsid w:val="002B2ACE"/>
    <w:rsid w:val="002B35DB"/>
    <w:rsid w:val="002B38EA"/>
    <w:rsid w:val="002B3F73"/>
    <w:rsid w:val="002B5657"/>
    <w:rsid w:val="002B5890"/>
    <w:rsid w:val="002B6119"/>
    <w:rsid w:val="002B7B6F"/>
    <w:rsid w:val="002C0816"/>
    <w:rsid w:val="002C11DB"/>
    <w:rsid w:val="002C16BB"/>
    <w:rsid w:val="002C21C6"/>
    <w:rsid w:val="002C24AA"/>
    <w:rsid w:val="002C3441"/>
    <w:rsid w:val="002C4B4D"/>
    <w:rsid w:val="002C50FE"/>
    <w:rsid w:val="002C5E67"/>
    <w:rsid w:val="002D03AD"/>
    <w:rsid w:val="002D14AA"/>
    <w:rsid w:val="002D1CBD"/>
    <w:rsid w:val="002D2457"/>
    <w:rsid w:val="002D3143"/>
    <w:rsid w:val="002D3405"/>
    <w:rsid w:val="002D38BD"/>
    <w:rsid w:val="002D4417"/>
    <w:rsid w:val="002D6F88"/>
    <w:rsid w:val="002D71A2"/>
    <w:rsid w:val="002E019E"/>
    <w:rsid w:val="002E138F"/>
    <w:rsid w:val="002E41A3"/>
    <w:rsid w:val="002E5F4A"/>
    <w:rsid w:val="002E73C5"/>
    <w:rsid w:val="002E76C7"/>
    <w:rsid w:val="002F03A4"/>
    <w:rsid w:val="002F2044"/>
    <w:rsid w:val="002F24DA"/>
    <w:rsid w:val="002F2A5A"/>
    <w:rsid w:val="002F4F4B"/>
    <w:rsid w:val="002F666F"/>
    <w:rsid w:val="002F6A26"/>
    <w:rsid w:val="002F6BCB"/>
    <w:rsid w:val="00300D20"/>
    <w:rsid w:val="00300DEE"/>
    <w:rsid w:val="00301F80"/>
    <w:rsid w:val="00301FDE"/>
    <w:rsid w:val="0030328A"/>
    <w:rsid w:val="003036F6"/>
    <w:rsid w:val="003040DA"/>
    <w:rsid w:val="00306870"/>
    <w:rsid w:val="00307A13"/>
    <w:rsid w:val="00310169"/>
    <w:rsid w:val="00310229"/>
    <w:rsid w:val="00311A7F"/>
    <w:rsid w:val="00311D0A"/>
    <w:rsid w:val="00311FA2"/>
    <w:rsid w:val="00312683"/>
    <w:rsid w:val="003148E6"/>
    <w:rsid w:val="003153F4"/>
    <w:rsid w:val="003154B5"/>
    <w:rsid w:val="00315634"/>
    <w:rsid w:val="0031575F"/>
    <w:rsid w:val="003171FA"/>
    <w:rsid w:val="00320B16"/>
    <w:rsid w:val="00321369"/>
    <w:rsid w:val="003226C8"/>
    <w:rsid w:val="003234B7"/>
    <w:rsid w:val="00323540"/>
    <w:rsid w:val="003243C4"/>
    <w:rsid w:val="00324495"/>
    <w:rsid w:val="003245AF"/>
    <w:rsid w:val="00324A65"/>
    <w:rsid w:val="00324B09"/>
    <w:rsid w:val="00326316"/>
    <w:rsid w:val="003268E7"/>
    <w:rsid w:val="00326AFB"/>
    <w:rsid w:val="0033108B"/>
    <w:rsid w:val="00331EA6"/>
    <w:rsid w:val="00331FE8"/>
    <w:rsid w:val="00332BBF"/>
    <w:rsid w:val="00333834"/>
    <w:rsid w:val="00333F27"/>
    <w:rsid w:val="00334163"/>
    <w:rsid w:val="00334D2B"/>
    <w:rsid w:val="003355A1"/>
    <w:rsid w:val="00336ED5"/>
    <w:rsid w:val="00337155"/>
    <w:rsid w:val="00337668"/>
    <w:rsid w:val="00337B51"/>
    <w:rsid w:val="00340BF3"/>
    <w:rsid w:val="00342045"/>
    <w:rsid w:val="00343A3B"/>
    <w:rsid w:val="0034476B"/>
    <w:rsid w:val="00344872"/>
    <w:rsid w:val="00344EBA"/>
    <w:rsid w:val="00345B76"/>
    <w:rsid w:val="00345B90"/>
    <w:rsid w:val="0034675C"/>
    <w:rsid w:val="00347CAD"/>
    <w:rsid w:val="003504E0"/>
    <w:rsid w:val="00351BBB"/>
    <w:rsid w:val="00351CE3"/>
    <w:rsid w:val="003529BC"/>
    <w:rsid w:val="00352C07"/>
    <w:rsid w:val="0035436C"/>
    <w:rsid w:val="00354C5C"/>
    <w:rsid w:val="00355467"/>
    <w:rsid w:val="00355B37"/>
    <w:rsid w:val="00356067"/>
    <w:rsid w:val="00357FA3"/>
    <w:rsid w:val="0036065E"/>
    <w:rsid w:val="00361937"/>
    <w:rsid w:val="00362D94"/>
    <w:rsid w:val="0036382F"/>
    <w:rsid w:val="00364534"/>
    <w:rsid w:val="0036729F"/>
    <w:rsid w:val="00370529"/>
    <w:rsid w:val="00370766"/>
    <w:rsid w:val="0037090F"/>
    <w:rsid w:val="0037311E"/>
    <w:rsid w:val="00373208"/>
    <w:rsid w:val="003741A2"/>
    <w:rsid w:val="00374C6F"/>
    <w:rsid w:val="00375874"/>
    <w:rsid w:val="00376B7E"/>
    <w:rsid w:val="003774D3"/>
    <w:rsid w:val="00377B53"/>
    <w:rsid w:val="00380293"/>
    <w:rsid w:val="00380810"/>
    <w:rsid w:val="00380953"/>
    <w:rsid w:val="003811EA"/>
    <w:rsid w:val="003818B1"/>
    <w:rsid w:val="00382812"/>
    <w:rsid w:val="00382E3F"/>
    <w:rsid w:val="00383194"/>
    <w:rsid w:val="00385127"/>
    <w:rsid w:val="0038546C"/>
    <w:rsid w:val="00385535"/>
    <w:rsid w:val="0038560F"/>
    <w:rsid w:val="00386BA7"/>
    <w:rsid w:val="003878D8"/>
    <w:rsid w:val="0039021B"/>
    <w:rsid w:val="0039073E"/>
    <w:rsid w:val="00391AA2"/>
    <w:rsid w:val="00392DBB"/>
    <w:rsid w:val="00393D96"/>
    <w:rsid w:val="00394BFA"/>
    <w:rsid w:val="00394EB5"/>
    <w:rsid w:val="00394EDC"/>
    <w:rsid w:val="00395789"/>
    <w:rsid w:val="003958EE"/>
    <w:rsid w:val="003A00C7"/>
    <w:rsid w:val="003A22CB"/>
    <w:rsid w:val="003A3ED0"/>
    <w:rsid w:val="003A4B81"/>
    <w:rsid w:val="003A5E29"/>
    <w:rsid w:val="003A6A5D"/>
    <w:rsid w:val="003A6AC7"/>
    <w:rsid w:val="003A6AE5"/>
    <w:rsid w:val="003A6C0A"/>
    <w:rsid w:val="003A7D3A"/>
    <w:rsid w:val="003B0E7C"/>
    <w:rsid w:val="003B47C9"/>
    <w:rsid w:val="003B5937"/>
    <w:rsid w:val="003B5BB9"/>
    <w:rsid w:val="003B6045"/>
    <w:rsid w:val="003B6CDE"/>
    <w:rsid w:val="003B73C5"/>
    <w:rsid w:val="003B7A84"/>
    <w:rsid w:val="003C057B"/>
    <w:rsid w:val="003C0F0E"/>
    <w:rsid w:val="003C188C"/>
    <w:rsid w:val="003C5044"/>
    <w:rsid w:val="003C620D"/>
    <w:rsid w:val="003C6517"/>
    <w:rsid w:val="003C7E7F"/>
    <w:rsid w:val="003D0089"/>
    <w:rsid w:val="003D00EE"/>
    <w:rsid w:val="003D07B2"/>
    <w:rsid w:val="003D199E"/>
    <w:rsid w:val="003D1B5C"/>
    <w:rsid w:val="003D28A1"/>
    <w:rsid w:val="003D3506"/>
    <w:rsid w:val="003D35CE"/>
    <w:rsid w:val="003D426E"/>
    <w:rsid w:val="003D54F3"/>
    <w:rsid w:val="003D5F24"/>
    <w:rsid w:val="003D67BE"/>
    <w:rsid w:val="003D6963"/>
    <w:rsid w:val="003D77B5"/>
    <w:rsid w:val="003D7B33"/>
    <w:rsid w:val="003E29EF"/>
    <w:rsid w:val="003E2F82"/>
    <w:rsid w:val="003E473F"/>
    <w:rsid w:val="003E6BFC"/>
    <w:rsid w:val="003E7CB6"/>
    <w:rsid w:val="003E7F24"/>
    <w:rsid w:val="003F00E8"/>
    <w:rsid w:val="003F040A"/>
    <w:rsid w:val="003F1A09"/>
    <w:rsid w:val="003F2AC4"/>
    <w:rsid w:val="003F45D1"/>
    <w:rsid w:val="003F6214"/>
    <w:rsid w:val="003F6DE9"/>
    <w:rsid w:val="003F7694"/>
    <w:rsid w:val="003F7F79"/>
    <w:rsid w:val="00401F11"/>
    <w:rsid w:val="00401FDD"/>
    <w:rsid w:val="00402E05"/>
    <w:rsid w:val="00403775"/>
    <w:rsid w:val="00405177"/>
    <w:rsid w:val="00405B0E"/>
    <w:rsid w:val="00405E7F"/>
    <w:rsid w:val="00406AF7"/>
    <w:rsid w:val="004077F0"/>
    <w:rsid w:val="00410EB4"/>
    <w:rsid w:val="004120CD"/>
    <w:rsid w:val="0041274E"/>
    <w:rsid w:val="004129B0"/>
    <w:rsid w:val="00413916"/>
    <w:rsid w:val="00413F97"/>
    <w:rsid w:val="00414C48"/>
    <w:rsid w:val="00414ECB"/>
    <w:rsid w:val="00416409"/>
    <w:rsid w:val="00420075"/>
    <w:rsid w:val="00420ABC"/>
    <w:rsid w:val="00421470"/>
    <w:rsid w:val="0042192A"/>
    <w:rsid w:val="00421C8F"/>
    <w:rsid w:val="00422D85"/>
    <w:rsid w:val="004237D6"/>
    <w:rsid w:val="004238BA"/>
    <w:rsid w:val="00423ECB"/>
    <w:rsid w:val="00423FC3"/>
    <w:rsid w:val="0042400F"/>
    <w:rsid w:val="0042409A"/>
    <w:rsid w:val="00424B26"/>
    <w:rsid w:val="00424B44"/>
    <w:rsid w:val="00424CFA"/>
    <w:rsid w:val="00424E26"/>
    <w:rsid w:val="004252DB"/>
    <w:rsid w:val="00425614"/>
    <w:rsid w:val="0042597B"/>
    <w:rsid w:val="00425F6E"/>
    <w:rsid w:val="00426104"/>
    <w:rsid w:val="00426B58"/>
    <w:rsid w:val="00426BD6"/>
    <w:rsid w:val="0043025C"/>
    <w:rsid w:val="00430FF1"/>
    <w:rsid w:val="0043249C"/>
    <w:rsid w:val="00432638"/>
    <w:rsid w:val="00432A30"/>
    <w:rsid w:val="00432BC8"/>
    <w:rsid w:val="004331B5"/>
    <w:rsid w:val="0043456D"/>
    <w:rsid w:val="004348BC"/>
    <w:rsid w:val="00435B10"/>
    <w:rsid w:val="00436BAB"/>
    <w:rsid w:val="00437415"/>
    <w:rsid w:val="00440D4A"/>
    <w:rsid w:val="00440D6F"/>
    <w:rsid w:val="00440F7A"/>
    <w:rsid w:val="00441661"/>
    <w:rsid w:val="0044315C"/>
    <w:rsid w:val="00444F0B"/>
    <w:rsid w:val="00446198"/>
    <w:rsid w:val="00446E16"/>
    <w:rsid w:val="00453278"/>
    <w:rsid w:val="004540C5"/>
    <w:rsid w:val="00454286"/>
    <w:rsid w:val="004543B0"/>
    <w:rsid w:val="004546A8"/>
    <w:rsid w:val="0045519C"/>
    <w:rsid w:val="00455C18"/>
    <w:rsid w:val="004565D0"/>
    <w:rsid w:val="00460DFA"/>
    <w:rsid w:val="00461446"/>
    <w:rsid w:val="00461979"/>
    <w:rsid w:val="00462A7B"/>
    <w:rsid w:val="004642D4"/>
    <w:rsid w:val="00464646"/>
    <w:rsid w:val="00464DBD"/>
    <w:rsid w:val="0046554F"/>
    <w:rsid w:val="004659A0"/>
    <w:rsid w:val="00465A55"/>
    <w:rsid w:val="00465E41"/>
    <w:rsid w:val="0046702A"/>
    <w:rsid w:val="00467A1E"/>
    <w:rsid w:val="004700E0"/>
    <w:rsid w:val="00470AA2"/>
    <w:rsid w:val="00471517"/>
    <w:rsid w:val="00472227"/>
    <w:rsid w:val="00472A88"/>
    <w:rsid w:val="00472BE4"/>
    <w:rsid w:val="00472DF6"/>
    <w:rsid w:val="00473A3A"/>
    <w:rsid w:val="00475400"/>
    <w:rsid w:val="0047613A"/>
    <w:rsid w:val="004774C7"/>
    <w:rsid w:val="00477AB9"/>
    <w:rsid w:val="0048005B"/>
    <w:rsid w:val="0048140C"/>
    <w:rsid w:val="004818B1"/>
    <w:rsid w:val="00482698"/>
    <w:rsid w:val="00482EAD"/>
    <w:rsid w:val="00483245"/>
    <w:rsid w:val="00484816"/>
    <w:rsid w:val="00485165"/>
    <w:rsid w:val="00485A80"/>
    <w:rsid w:val="00486C6F"/>
    <w:rsid w:val="00486FED"/>
    <w:rsid w:val="0049014B"/>
    <w:rsid w:val="0049014D"/>
    <w:rsid w:val="004909D3"/>
    <w:rsid w:val="0049211E"/>
    <w:rsid w:val="00492762"/>
    <w:rsid w:val="004927E1"/>
    <w:rsid w:val="00492B42"/>
    <w:rsid w:val="00492BBB"/>
    <w:rsid w:val="00493B9E"/>
    <w:rsid w:val="00494073"/>
    <w:rsid w:val="004943DF"/>
    <w:rsid w:val="00494D3D"/>
    <w:rsid w:val="00495156"/>
    <w:rsid w:val="004956D6"/>
    <w:rsid w:val="0049586D"/>
    <w:rsid w:val="0049670D"/>
    <w:rsid w:val="00497553"/>
    <w:rsid w:val="004A0D02"/>
    <w:rsid w:val="004A11BE"/>
    <w:rsid w:val="004A1352"/>
    <w:rsid w:val="004A213F"/>
    <w:rsid w:val="004A2F01"/>
    <w:rsid w:val="004A37A4"/>
    <w:rsid w:val="004A43BF"/>
    <w:rsid w:val="004A4ADC"/>
    <w:rsid w:val="004A6CE2"/>
    <w:rsid w:val="004A7113"/>
    <w:rsid w:val="004A75B7"/>
    <w:rsid w:val="004B0AA4"/>
    <w:rsid w:val="004B0D65"/>
    <w:rsid w:val="004B2634"/>
    <w:rsid w:val="004B3A43"/>
    <w:rsid w:val="004B3E95"/>
    <w:rsid w:val="004B46A8"/>
    <w:rsid w:val="004B46B0"/>
    <w:rsid w:val="004B4F9F"/>
    <w:rsid w:val="004B5BF2"/>
    <w:rsid w:val="004B6A8D"/>
    <w:rsid w:val="004B77ED"/>
    <w:rsid w:val="004B7BDD"/>
    <w:rsid w:val="004C103E"/>
    <w:rsid w:val="004C130C"/>
    <w:rsid w:val="004C1376"/>
    <w:rsid w:val="004C2944"/>
    <w:rsid w:val="004C37D4"/>
    <w:rsid w:val="004C3C21"/>
    <w:rsid w:val="004C3F86"/>
    <w:rsid w:val="004C43C2"/>
    <w:rsid w:val="004C5B7D"/>
    <w:rsid w:val="004C71CD"/>
    <w:rsid w:val="004C72F9"/>
    <w:rsid w:val="004C78FF"/>
    <w:rsid w:val="004C7DB6"/>
    <w:rsid w:val="004D0391"/>
    <w:rsid w:val="004D09AA"/>
    <w:rsid w:val="004D13A8"/>
    <w:rsid w:val="004D321B"/>
    <w:rsid w:val="004D469A"/>
    <w:rsid w:val="004D54DA"/>
    <w:rsid w:val="004D6A1C"/>
    <w:rsid w:val="004D78F1"/>
    <w:rsid w:val="004E066F"/>
    <w:rsid w:val="004E09E9"/>
    <w:rsid w:val="004E1F3A"/>
    <w:rsid w:val="004E339C"/>
    <w:rsid w:val="004E4B03"/>
    <w:rsid w:val="004E4BF5"/>
    <w:rsid w:val="004E592F"/>
    <w:rsid w:val="004E6244"/>
    <w:rsid w:val="004E6893"/>
    <w:rsid w:val="004E6CD9"/>
    <w:rsid w:val="004E7C0D"/>
    <w:rsid w:val="004F184A"/>
    <w:rsid w:val="004F1895"/>
    <w:rsid w:val="004F242F"/>
    <w:rsid w:val="004F2ED2"/>
    <w:rsid w:val="004F30E5"/>
    <w:rsid w:val="004F4F19"/>
    <w:rsid w:val="004F5757"/>
    <w:rsid w:val="004F6164"/>
    <w:rsid w:val="004F62A6"/>
    <w:rsid w:val="004F6AA0"/>
    <w:rsid w:val="005006B8"/>
    <w:rsid w:val="005010A4"/>
    <w:rsid w:val="0050114D"/>
    <w:rsid w:val="0050138C"/>
    <w:rsid w:val="005019E7"/>
    <w:rsid w:val="00501EF6"/>
    <w:rsid w:val="005027F4"/>
    <w:rsid w:val="00503410"/>
    <w:rsid w:val="0050393E"/>
    <w:rsid w:val="00503C79"/>
    <w:rsid w:val="005056DB"/>
    <w:rsid w:val="00505FA8"/>
    <w:rsid w:val="005063C5"/>
    <w:rsid w:val="0050780D"/>
    <w:rsid w:val="00507A67"/>
    <w:rsid w:val="00507E8A"/>
    <w:rsid w:val="00507FD5"/>
    <w:rsid w:val="00510742"/>
    <w:rsid w:val="00510DA1"/>
    <w:rsid w:val="00511269"/>
    <w:rsid w:val="00512A71"/>
    <w:rsid w:val="00512DBA"/>
    <w:rsid w:val="005137D1"/>
    <w:rsid w:val="00513980"/>
    <w:rsid w:val="00513ECA"/>
    <w:rsid w:val="005164F7"/>
    <w:rsid w:val="00516696"/>
    <w:rsid w:val="00516ACB"/>
    <w:rsid w:val="00517957"/>
    <w:rsid w:val="00520946"/>
    <w:rsid w:val="00520A80"/>
    <w:rsid w:val="005218DD"/>
    <w:rsid w:val="005219A0"/>
    <w:rsid w:val="00521C91"/>
    <w:rsid w:val="00522077"/>
    <w:rsid w:val="005227B8"/>
    <w:rsid w:val="00522C5B"/>
    <w:rsid w:val="005243C5"/>
    <w:rsid w:val="00524DDA"/>
    <w:rsid w:val="00525AA8"/>
    <w:rsid w:val="00525DA6"/>
    <w:rsid w:val="00525DE5"/>
    <w:rsid w:val="00526000"/>
    <w:rsid w:val="00526A75"/>
    <w:rsid w:val="00527E8F"/>
    <w:rsid w:val="00530DE7"/>
    <w:rsid w:val="0053118B"/>
    <w:rsid w:val="00533329"/>
    <w:rsid w:val="005368ED"/>
    <w:rsid w:val="00537B70"/>
    <w:rsid w:val="00540CE1"/>
    <w:rsid w:val="00541BF2"/>
    <w:rsid w:val="0054394E"/>
    <w:rsid w:val="00546A57"/>
    <w:rsid w:val="00546BAB"/>
    <w:rsid w:val="00550C60"/>
    <w:rsid w:val="00550C98"/>
    <w:rsid w:val="00550DC8"/>
    <w:rsid w:val="0055293A"/>
    <w:rsid w:val="00555919"/>
    <w:rsid w:val="005562C3"/>
    <w:rsid w:val="00561B39"/>
    <w:rsid w:val="0056250F"/>
    <w:rsid w:val="00562B78"/>
    <w:rsid w:val="00563633"/>
    <w:rsid w:val="00563A7B"/>
    <w:rsid w:val="00563B4E"/>
    <w:rsid w:val="005660BD"/>
    <w:rsid w:val="00567C6E"/>
    <w:rsid w:val="00567FC9"/>
    <w:rsid w:val="0057015C"/>
    <w:rsid w:val="00570A4C"/>
    <w:rsid w:val="00570D27"/>
    <w:rsid w:val="005726FA"/>
    <w:rsid w:val="00572DAE"/>
    <w:rsid w:val="00572E4C"/>
    <w:rsid w:val="005734A2"/>
    <w:rsid w:val="00573DD0"/>
    <w:rsid w:val="0057499A"/>
    <w:rsid w:val="00575725"/>
    <w:rsid w:val="00575CD9"/>
    <w:rsid w:val="005777CF"/>
    <w:rsid w:val="00577F6B"/>
    <w:rsid w:val="00580618"/>
    <w:rsid w:val="00580A7E"/>
    <w:rsid w:val="00581016"/>
    <w:rsid w:val="0058333A"/>
    <w:rsid w:val="0058547E"/>
    <w:rsid w:val="005854F3"/>
    <w:rsid w:val="0058703A"/>
    <w:rsid w:val="00587688"/>
    <w:rsid w:val="00587BD8"/>
    <w:rsid w:val="005904B9"/>
    <w:rsid w:val="0059050C"/>
    <w:rsid w:val="0059188C"/>
    <w:rsid w:val="0059243E"/>
    <w:rsid w:val="005928C3"/>
    <w:rsid w:val="005929C3"/>
    <w:rsid w:val="005948B2"/>
    <w:rsid w:val="005948F4"/>
    <w:rsid w:val="00595415"/>
    <w:rsid w:val="005966E5"/>
    <w:rsid w:val="005969AE"/>
    <w:rsid w:val="00596E38"/>
    <w:rsid w:val="0059781F"/>
    <w:rsid w:val="005A1A29"/>
    <w:rsid w:val="005A1B20"/>
    <w:rsid w:val="005A34FB"/>
    <w:rsid w:val="005A3E50"/>
    <w:rsid w:val="005A3F92"/>
    <w:rsid w:val="005A4654"/>
    <w:rsid w:val="005A4690"/>
    <w:rsid w:val="005A61E2"/>
    <w:rsid w:val="005A634A"/>
    <w:rsid w:val="005A6517"/>
    <w:rsid w:val="005A6674"/>
    <w:rsid w:val="005B018B"/>
    <w:rsid w:val="005B0A93"/>
    <w:rsid w:val="005B1045"/>
    <w:rsid w:val="005B1361"/>
    <w:rsid w:val="005B2B98"/>
    <w:rsid w:val="005B4DCC"/>
    <w:rsid w:val="005B5D33"/>
    <w:rsid w:val="005B62CC"/>
    <w:rsid w:val="005B62F7"/>
    <w:rsid w:val="005B68DF"/>
    <w:rsid w:val="005B7B48"/>
    <w:rsid w:val="005B7BF1"/>
    <w:rsid w:val="005B7DF7"/>
    <w:rsid w:val="005C01E5"/>
    <w:rsid w:val="005C09CC"/>
    <w:rsid w:val="005C1635"/>
    <w:rsid w:val="005C2580"/>
    <w:rsid w:val="005C79AA"/>
    <w:rsid w:val="005D0DD7"/>
    <w:rsid w:val="005D1051"/>
    <w:rsid w:val="005D2FCD"/>
    <w:rsid w:val="005D4AD6"/>
    <w:rsid w:val="005D5305"/>
    <w:rsid w:val="005D671F"/>
    <w:rsid w:val="005D74BC"/>
    <w:rsid w:val="005E0DBC"/>
    <w:rsid w:val="005E1ACA"/>
    <w:rsid w:val="005E2164"/>
    <w:rsid w:val="005E2B3E"/>
    <w:rsid w:val="005E2C44"/>
    <w:rsid w:val="005E4909"/>
    <w:rsid w:val="005E5621"/>
    <w:rsid w:val="005E658C"/>
    <w:rsid w:val="005F07C1"/>
    <w:rsid w:val="005F3016"/>
    <w:rsid w:val="005F32AA"/>
    <w:rsid w:val="005F35C4"/>
    <w:rsid w:val="005F3896"/>
    <w:rsid w:val="005F3E9E"/>
    <w:rsid w:val="005F4B33"/>
    <w:rsid w:val="005F4D57"/>
    <w:rsid w:val="005F4F30"/>
    <w:rsid w:val="005F5951"/>
    <w:rsid w:val="005F59FD"/>
    <w:rsid w:val="005F6AA2"/>
    <w:rsid w:val="005F74F1"/>
    <w:rsid w:val="005F77C4"/>
    <w:rsid w:val="00600480"/>
    <w:rsid w:val="00600BAE"/>
    <w:rsid w:val="00600CAD"/>
    <w:rsid w:val="00600DC4"/>
    <w:rsid w:val="006042F5"/>
    <w:rsid w:val="006049D3"/>
    <w:rsid w:val="00604CD9"/>
    <w:rsid w:val="0060615A"/>
    <w:rsid w:val="006063CC"/>
    <w:rsid w:val="00606E32"/>
    <w:rsid w:val="00607CA1"/>
    <w:rsid w:val="00610B36"/>
    <w:rsid w:val="0061121D"/>
    <w:rsid w:val="00611923"/>
    <w:rsid w:val="00611A8C"/>
    <w:rsid w:val="00612B27"/>
    <w:rsid w:val="00612CEC"/>
    <w:rsid w:val="00612D43"/>
    <w:rsid w:val="0061360B"/>
    <w:rsid w:val="00615859"/>
    <w:rsid w:val="00615C5E"/>
    <w:rsid w:val="00616D28"/>
    <w:rsid w:val="00616DD0"/>
    <w:rsid w:val="00617224"/>
    <w:rsid w:val="0061797E"/>
    <w:rsid w:val="00620A21"/>
    <w:rsid w:val="0062136E"/>
    <w:rsid w:val="006217EF"/>
    <w:rsid w:val="00622296"/>
    <w:rsid w:val="00622931"/>
    <w:rsid w:val="00622EC1"/>
    <w:rsid w:val="006251E4"/>
    <w:rsid w:val="006254AD"/>
    <w:rsid w:val="00625D7B"/>
    <w:rsid w:val="00625F35"/>
    <w:rsid w:val="00626069"/>
    <w:rsid w:val="00627F0D"/>
    <w:rsid w:val="0063044A"/>
    <w:rsid w:val="00630C5F"/>
    <w:rsid w:val="00631402"/>
    <w:rsid w:val="0063305E"/>
    <w:rsid w:val="0063464D"/>
    <w:rsid w:val="0063496E"/>
    <w:rsid w:val="006359CF"/>
    <w:rsid w:val="00636996"/>
    <w:rsid w:val="00636E65"/>
    <w:rsid w:val="00637CB4"/>
    <w:rsid w:val="006413A3"/>
    <w:rsid w:val="00642835"/>
    <w:rsid w:val="00642BA1"/>
    <w:rsid w:val="00642F36"/>
    <w:rsid w:val="00643D44"/>
    <w:rsid w:val="00644B6A"/>
    <w:rsid w:val="00645462"/>
    <w:rsid w:val="00645B96"/>
    <w:rsid w:val="00646692"/>
    <w:rsid w:val="00647AAA"/>
    <w:rsid w:val="0065003E"/>
    <w:rsid w:val="00650B10"/>
    <w:rsid w:val="00650C6F"/>
    <w:rsid w:val="00650E71"/>
    <w:rsid w:val="00650ECA"/>
    <w:rsid w:val="00651264"/>
    <w:rsid w:val="00651289"/>
    <w:rsid w:val="006518BB"/>
    <w:rsid w:val="00651A01"/>
    <w:rsid w:val="00651E71"/>
    <w:rsid w:val="006528DC"/>
    <w:rsid w:val="00652B9E"/>
    <w:rsid w:val="0065355E"/>
    <w:rsid w:val="00653B39"/>
    <w:rsid w:val="00655A20"/>
    <w:rsid w:val="00655C0D"/>
    <w:rsid w:val="0065649D"/>
    <w:rsid w:val="00660B2D"/>
    <w:rsid w:val="00660B92"/>
    <w:rsid w:val="00660DE8"/>
    <w:rsid w:val="00660E72"/>
    <w:rsid w:val="00661460"/>
    <w:rsid w:val="0066238A"/>
    <w:rsid w:val="00663B11"/>
    <w:rsid w:val="00663BC2"/>
    <w:rsid w:val="00665D04"/>
    <w:rsid w:val="00666488"/>
    <w:rsid w:val="006669F7"/>
    <w:rsid w:val="00667452"/>
    <w:rsid w:val="006701DB"/>
    <w:rsid w:val="0067044B"/>
    <w:rsid w:val="00670B3C"/>
    <w:rsid w:val="00670FEE"/>
    <w:rsid w:val="00671708"/>
    <w:rsid w:val="00671EBA"/>
    <w:rsid w:val="006722F2"/>
    <w:rsid w:val="00672F57"/>
    <w:rsid w:val="00673A66"/>
    <w:rsid w:val="0067448A"/>
    <w:rsid w:val="006750B5"/>
    <w:rsid w:val="00675216"/>
    <w:rsid w:val="00675834"/>
    <w:rsid w:val="00675D81"/>
    <w:rsid w:val="0067640C"/>
    <w:rsid w:val="006764F1"/>
    <w:rsid w:val="006770C1"/>
    <w:rsid w:val="0068018F"/>
    <w:rsid w:val="00681DA1"/>
    <w:rsid w:val="006828DC"/>
    <w:rsid w:val="00682ABD"/>
    <w:rsid w:val="00683B45"/>
    <w:rsid w:val="006847DC"/>
    <w:rsid w:val="00685446"/>
    <w:rsid w:val="00687B40"/>
    <w:rsid w:val="00690ACB"/>
    <w:rsid w:val="00690E45"/>
    <w:rsid w:val="00690F3E"/>
    <w:rsid w:val="006910E7"/>
    <w:rsid w:val="006911B1"/>
    <w:rsid w:val="00691370"/>
    <w:rsid w:val="00691C52"/>
    <w:rsid w:val="00691CF9"/>
    <w:rsid w:val="006922E8"/>
    <w:rsid w:val="006928FD"/>
    <w:rsid w:val="00692DD3"/>
    <w:rsid w:val="00693510"/>
    <w:rsid w:val="00693833"/>
    <w:rsid w:val="0069434E"/>
    <w:rsid w:val="006957D3"/>
    <w:rsid w:val="00696627"/>
    <w:rsid w:val="00697C40"/>
    <w:rsid w:val="006A00A9"/>
    <w:rsid w:val="006A0945"/>
    <w:rsid w:val="006A0FAB"/>
    <w:rsid w:val="006A16BA"/>
    <w:rsid w:val="006A20EE"/>
    <w:rsid w:val="006A2C52"/>
    <w:rsid w:val="006A4077"/>
    <w:rsid w:val="006A4702"/>
    <w:rsid w:val="006A4747"/>
    <w:rsid w:val="006B0414"/>
    <w:rsid w:val="006B14B7"/>
    <w:rsid w:val="006B195D"/>
    <w:rsid w:val="006B1F22"/>
    <w:rsid w:val="006B313C"/>
    <w:rsid w:val="006B410F"/>
    <w:rsid w:val="006B45FC"/>
    <w:rsid w:val="006B5CDB"/>
    <w:rsid w:val="006B72B8"/>
    <w:rsid w:val="006B74B1"/>
    <w:rsid w:val="006C19F2"/>
    <w:rsid w:val="006C21F4"/>
    <w:rsid w:val="006C2F7B"/>
    <w:rsid w:val="006C4425"/>
    <w:rsid w:val="006C52C4"/>
    <w:rsid w:val="006C63DE"/>
    <w:rsid w:val="006C7281"/>
    <w:rsid w:val="006D1925"/>
    <w:rsid w:val="006D24B0"/>
    <w:rsid w:val="006D37C0"/>
    <w:rsid w:val="006D3884"/>
    <w:rsid w:val="006D4207"/>
    <w:rsid w:val="006D48A6"/>
    <w:rsid w:val="006D5EC3"/>
    <w:rsid w:val="006D6CBC"/>
    <w:rsid w:val="006D71C2"/>
    <w:rsid w:val="006D7206"/>
    <w:rsid w:val="006D7735"/>
    <w:rsid w:val="006E145D"/>
    <w:rsid w:val="006E16CC"/>
    <w:rsid w:val="006E21FB"/>
    <w:rsid w:val="006E4698"/>
    <w:rsid w:val="006E6A99"/>
    <w:rsid w:val="006E6E04"/>
    <w:rsid w:val="006E731F"/>
    <w:rsid w:val="006E7BBF"/>
    <w:rsid w:val="006E7CCA"/>
    <w:rsid w:val="006F101C"/>
    <w:rsid w:val="006F1089"/>
    <w:rsid w:val="006F123B"/>
    <w:rsid w:val="006F6055"/>
    <w:rsid w:val="006F6329"/>
    <w:rsid w:val="006F63D6"/>
    <w:rsid w:val="007010B6"/>
    <w:rsid w:val="00701964"/>
    <w:rsid w:val="00701C65"/>
    <w:rsid w:val="007027FE"/>
    <w:rsid w:val="00702BE9"/>
    <w:rsid w:val="0070471F"/>
    <w:rsid w:val="00704DDE"/>
    <w:rsid w:val="007063EE"/>
    <w:rsid w:val="007067A7"/>
    <w:rsid w:val="00706C77"/>
    <w:rsid w:val="00707095"/>
    <w:rsid w:val="00707187"/>
    <w:rsid w:val="00707910"/>
    <w:rsid w:val="00710637"/>
    <w:rsid w:val="007132A5"/>
    <w:rsid w:val="00713847"/>
    <w:rsid w:val="00713DCE"/>
    <w:rsid w:val="00715789"/>
    <w:rsid w:val="00716AE8"/>
    <w:rsid w:val="007175A8"/>
    <w:rsid w:val="00717967"/>
    <w:rsid w:val="00717BFD"/>
    <w:rsid w:val="007209EC"/>
    <w:rsid w:val="00721379"/>
    <w:rsid w:val="00721AF4"/>
    <w:rsid w:val="0072232D"/>
    <w:rsid w:val="007229BF"/>
    <w:rsid w:val="00722ADB"/>
    <w:rsid w:val="00722F92"/>
    <w:rsid w:val="00722FA4"/>
    <w:rsid w:val="007236F7"/>
    <w:rsid w:val="00723C32"/>
    <w:rsid w:val="00724337"/>
    <w:rsid w:val="00724A59"/>
    <w:rsid w:val="00724AEB"/>
    <w:rsid w:val="00725343"/>
    <w:rsid w:val="00725DAA"/>
    <w:rsid w:val="00726334"/>
    <w:rsid w:val="00726E32"/>
    <w:rsid w:val="00727055"/>
    <w:rsid w:val="00731730"/>
    <w:rsid w:val="00731FB2"/>
    <w:rsid w:val="00732ECC"/>
    <w:rsid w:val="00734924"/>
    <w:rsid w:val="007349F5"/>
    <w:rsid w:val="007371FB"/>
    <w:rsid w:val="00740057"/>
    <w:rsid w:val="00740881"/>
    <w:rsid w:val="00740C00"/>
    <w:rsid w:val="007410B9"/>
    <w:rsid w:val="0074178D"/>
    <w:rsid w:val="00741C6C"/>
    <w:rsid w:val="00742DD7"/>
    <w:rsid w:val="00743921"/>
    <w:rsid w:val="00743B9F"/>
    <w:rsid w:val="007441AF"/>
    <w:rsid w:val="007451C3"/>
    <w:rsid w:val="007454CA"/>
    <w:rsid w:val="00745DB3"/>
    <w:rsid w:val="0074713F"/>
    <w:rsid w:val="007479F4"/>
    <w:rsid w:val="00751327"/>
    <w:rsid w:val="0075168C"/>
    <w:rsid w:val="00751865"/>
    <w:rsid w:val="00753D58"/>
    <w:rsid w:val="00753D99"/>
    <w:rsid w:val="00753FFC"/>
    <w:rsid w:val="00755869"/>
    <w:rsid w:val="00757260"/>
    <w:rsid w:val="00757B45"/>
    <w:rsid w:val="00760C9F"/>
    <w:rsid w:val="00764AE3"/>
    <w:rsid w:val="007652D6"/>
    <w:rsid w:val="007665EE"/>
    <w:rsid w:val="00767EBD"/>
    <w:rsid w:val="00770602"/>
    <w:rsid w:val="00770A40"/>
    <w:rsid w:val="0077115D"/>
    <w:rsid w:val="0077171A"/>
    <w:rsid w:val="00771DB0"/>
    <w:rsid w:val="007723C2"/>
    <w:rsid w:val="00773B1C"/>
    <w:rsid w:val="00774630"/>
    <w:rsid w:val="00774662"/>
    <w:rsid w:val="00774AF9"/>
    <w:rsid w:val="0077590C"/>
    <w:rsid w:val="00775928"/>
    <w:rsid w:val="00775FAA"/>
    <w:rsid w:val="0078047B"/>
    <w:rsid w:val="00780C0E"/>
    <w:rsid w:val="00780D92"/>
    <w:rsid w:val="00782354"/>
    <w:rsid w:val="007823BF"/>
    <w:rsid w:val="00783138"/>
    <w:rsid w:val="0078426B"/>
    <w:rsid w:val="00784D37"/>
    <w:rsid w:val="00786903"/>
    <w:rsid w:val="00787603"/>
    <w:rsid w:val="00787D28"/>
    <w:rsid w:val="007904B7"/>
    <w:rsid w:val="00790EE7"/>
    <w:rsid w:val="00791A65"/>
    <w:rsid w:val="00791BF3"/>
    <w:rsid w:val="00792398"/>
    <w:rsid w:val="00792F03"/>
    <w:rsid w:val="00793E79"/>
    <w:rsid w:val="007947EA"/>
    <w:rsid w:val="00796FEC"/>
    <w:rsid w:val="007A4A08"/>
    <w:rsid w:val="007A5438"/>
    <w:rsid w:val="007A624F"/>
    <w:rsid w:val="007A712E"/>
    <w:rsid w:val="007A7324"/>
    <w:rsid w:val="007A7368"/>
    <w:rsid w:val="007A7A1F"/>
    <w:rsid w:val="007B044D"/>
    <w:rsid w:val="007B0628"/>
    <w:rsid w:val="007B0FDE"/>
    <w:rsid w:val="007B1511"/>
    <w:rsid w:val="007B1EF8"/>
    <w:rsid w:val="007B23AB"/>
    <w:rsid w:val="007B2A62"/>
    <w:rsid w:val="007B3588"/>
    <w:rsid w:val="007B4183"/>
    <w:rsid w:val="007B4390"/>
    <w:rsid w:val="007B512A"/>
    <w:rsid w:val="007B6249"/>
    <w:rsid w:val="007B6CAC"/>
    <w:rsid w:val="007C042B"/>
    <w:rsid w:val="007C05AC"/>
    <w:rsid w:val="007C2097"/>
    <w:rsid w:val="007C3964"/>
    <w:rsid w:val="007C3FDD"/>
    <w:rsid w:val="007C47BB"/>
    <w:rsid w:val="007C5BB7"/>
    <w:rsid w:val="007C633F"/>
    <w:rsid w:val="007C64E5"/>
    <w:rsid w:val="007C702A"/>
    <w:rsid w:val="007C7C9B"/>
    <w:rsid w:val="007D0D85"/>
    <w:rsid w:val="007D13A7"/>
    <w:rsid w:val="007D2D5A"/>
    <w:rsid w:val="007D3752"/>
    <w:rsid w:val="007D3ED8"/>
    <w:rsid w:val="007D4DD2"/>
    <w:rsid w:val="007D5EE0"/>
    <w:rsid w:val="007D6541"/>
    <w:rsid w:val="007D7960"/>
    <w:rsid w:val="007E001A"/>
    <w:rsid w:val="007E0DCE"/>
    <w:rsid w:val="007E120F"/>
    <w:rsid w:val="007E1E51"/>
    <w:rsid w:val="007E2271"/>
    <w:rsid w:val="007E2E74"/>
    <w:rsid w:val="007E3754"/>
    <w:rsid w:val="007E37DD"/>
    <w:rsid w:val="007E3824"/>
    <w:rsid w:val="007E3882"/>
    <w:rsid w:val="007E430B"/>
    <w:rsid w:val="007E45C5"/>
    <w:rsid w:val="007E494B"/>
    <w:rsid w:val="007E60AE"/>
    <w:rsid w:val="007E7B62"/>
    <w:rsid w:val="007F011B"/>
    <w:rsid w:val="007F03C2"/>
    <w:rsid w:val="007F058C"/>
    <w:rsid w:val="007F05C2"/>
    <w:rsid w:val="007F0C3B"/>
    <w:rsid w:val="007F151F"/>
    <w:rsid w:val="007F2599"/>
    <w:rsid w:val="007F382B"/>
    <w:rsid w:val="007F3E3D"/>
    <w:rsid w:val="007F44B2"/>
    <w:rsid w:val="007F4D48"/>
    <w:rsid w:val="007F4FD3"/>
    <w:rsid w:val="007F60CF"/>
    <w:rsid w:val="007F6238"/>
    <w:rsid w:val="007F6DB7"/>
    <w:rsid w:val="007F7958"/>
    <w:rsid w:val="008000D8"/>
    <w:rsid w:val="00800104"/>
    <w:rsid w:val="00801A8F"/>
    <w:rsid w:val="00801C2B"/>
    <w:rsid w:val="0080202D"/>
    <w:rsid w:val="00802743"/>
    <w:rsid w:val="008035C6"/>
    <w:rsid w:val="008046E1"/>
    <w:rsid w:val="00805B6A"/>
    <w:rsid w:val="00806284"/>
    <w:rsid w:val="00806D77"/>
    <w:rsid w:val="0080758E"/>
    <w:rsid w:val="008103C5"/>
    <w:rsid w:val="00811231"/>
    <w:rsid w:val="00815839"/>
    <w:rsid w:val="0081594F"/>
    <w:rsid w:val="00816293"/>
    <w:rsid w:val="00817868"/>
    <w:rsid w:val="00820735"/>
    <w:rsid w:val="008207E1"/>
    <w:rsid w:val="00820896"/>
    <w:rsid w:val="00820C8E"/>
    <w:rsid w:val="008210B8"/>
    <w:rsid w:val="00823240"/>
    <w:rsid w:val="008236A9"/>
    <w:rsid w:val="008247E1"/>
    <w:rsid w:val="008277B8"/>
    <w:rsid w:val="00827D4D"/>
    <w:rsid w:val="00827EA1"/>
    <w:rsid w:val="00831206"/>
    <w:rsid w:val="00831823"/>
    <w:rsid w:val="0083214C"/>
    <w:rsid w:val="00832F02"/>
    <w:rsid w:val="008334B0"/>
    <w:rsid w:val="00834B25"/>
    <w:rsid w:val="00835012"/>
    <w:rsid w:val="008360DE"/>
    <w:rsid w:val="00837C88"/>
    <w:rsid w:val="00840C2D"/>
    <w:rsid w:val="00840D4E"/>
    <w:rsid w:val="00841EEE"/>
    <w:rsid w:val="00842D58"/>
    <w:rsid w:val="00843A5E"/>
    <w:rsid w:val="00843C12"/>
    <w:rsid w:val="00843C3D"/>
    <w:rsid w:val="00845632"/>
    <w:rsid w:val="008460A1"/>
    <w:rsid w:val="00846141"/>
    <w:rsid w:val="008467DA"/>
    <w:rsid w:val="00846E9C"/>
    <w:rsid w:val="00847FFC"/>
    <w:rsid w:val="00850F7F"/>
    <w:rsid w:val="00851330"/>
    <w:rsid w:val="008520A8"/>
    <w:rsid w:val="008527EA"/>
    <w:rsid w:val="00852874"/>
    <w:rsid w:val="0085467E"/>
    <w:rsid w:val="00854C71"/>
    <w:rsid w:val="00855538"/>
    <w:rsid w:val="008556E9"/>
    <w:rsid w:val="008560C6"/>
    <w:rsid w:val="008560EE"/>
    <w:rsid w:val="00856B98"/>
    <w:rsid w:val="00857E3F"/>
    <w:rsid w:val="00857FCC"/>
    <w:rsid w:val="00860FCC"/>
    <w:rsid w:val="00862696"/>
    <w:rsid w:val="008628D0"/>
    <w:rsid w:val="00863638"/>
    <w:rsid w:val="00864A9D"/>
    <w:rsid w:val="00865981"/>
    <w:rsid w:val="00866BAF"/>
    <w:rsid w:val="00866F41"/>
    <w:rsid w:val="008700FB"/>
    <w:rsid w:val="00870189"/>
    <w:rsid w:val="00870658"/>
    <w:rsid w:val="00870EE7"/>
    <w:rsid w:val="00871A78"/>
    <w:rsid w:val="00871F3A"/>
    <w:rsid w:val="0087436C"/>
    <w:rsid w:val="008747F8"/>
    <w:rsid w:val="008748F7"/>
    <w:rsid w:val="00876D1E"/>
    <w:rsid w:val="008774D3"/>
    <w:rsid w:val="008776B1"/>
    <w:rsid w:val="0088005F"/>
    <w:rsid w:val="0088131D"/>
    <w:rsid w:val="00881AEE"/>
    <w:rsid w:val="00882470"/>
    <w:rsid w:val="008827B8"/>
    <w:rsid w:val="008833BB"/>
    <w:rsid w:val="00883C36"/>
    <w:rsid w:val="008842D7"/>
    <w:rsid w:val="008843E0"/>
    <w:rsid w:val="00884FBB"/>
    <w:rsid w:val="0088640E"/>
    <w:rsid w:val="008875E1"/>
    <w:rsid w:val="00890B82"/>
    <w:rsid w:val="0089178A"/>
    <w:rsid w:val="00891D86"/>
    <w:rsid w:val="0089207D"/>
    <w:rsid w:val="00892537"/>
    <w:rsid w:val="00892E3C"/>
    <w:rsid w:val="0089321C"/>
    <w:rsid w:val="008933C4"/>
    <w:rsid w:val="008934F2"/>
    <w:rsid w:val="0089368E"/>
    <w:rsid w:val="008937B3"/>
    <w:rsid w:val="00894BA9"/>
    <w:rsid w:val="0089502B"/>
    <w:rsid w:val="00895355"/>
    <w:rsid w:val="00895F05"/>
    <w:rsid w:val="0089771D"/>
    <w:rsid w:val="008A0451"/>
    <w:rsid w:val="008A07B8"/>
    <w:rsid w:val="008A0CF7"/>
    <w:rsid w:val="008A3A99"/>
    <w:rsid w:val="008A4A0E"/>
    <w:rsid w:val="008A5E86"/>
    <w:rsid w:val="008A61A8"/>
    <w:rsid w:val="008A64A2"/>
    <w:rsid w:val="008A6CD9"/>
    <w:rsid w:val="008A6E33"/>
    <w:rsid w:val="008B099C"/>
    <w:rsid w:val="008B1118"/>
    <w:rsid w:val="008B169E"/>
    <w:rsid w:val="008B1A96"/>
    <w:rsid w:val="008B1E26"/>
    <w:rsid w:val="008B25C7"/>
    <w:rsid w:val="008B25EE"/>
    <w:rsid w:val="008B2803"/>
    <w:rsid w:val="008B3DB0"/>
    <w:rsid w:val="008B3E00"/>
    <w:rsid w:val="008B43BC"/>
    <w:rsid w:val="008B43FA"/>
    <w:rsid w:val="008B5F9E"/>
    <w:rsid w:val="008B683A"/>
    <w:rsid w:val="008B72E5"/>
    <w:rsid w:val="008B7B27"/>
    <w:rsid w:val="008C0B53"/>
    <w:rsid w:val="008C193C"/>
    <w:rsid w:val="008C3252"/>
    <w:rsid w:val="008C3286"/>
    <w:rsid w:val="008C48E6"/>
    <w:rsid w:val="008C54E7"/>
    <w:rsid w:val="008D0DCD"/>
    <w:rsid w:val="008D2ED9"/>
    <w:rsid w:val="008D442C"/>
    <w:rsid w:val="008D4CB3"/>
    <w:rsid w:val="008D5AAE"/>
    <w:rsid w:val="008D5C62"/>
    <w:rsid w:val="008D7CE0"/>
    <w:rsid w:val="008E0151"/>
    <w:rsid w:val="008E022E"/>
    <w:rsid w:val="008E0646"/>
    <w:rsid w:val="008E0DD3"/>
    <w:rsid w:val="008E1501"/>
    <w:rsid w:val="008E1FDA"/>
    <w:rsid w:val="008E259A"/>
    <w:rsid w:val="008E2C27"/>
    <w:rsid w:val="008E448A"/>
    <w:rsid w:val="008E46CC"/>
    <w:rsid w:val="008E7B62"/>
    <w:rsid w:val="008F0CD9"/>
    <w:rsid w:val="008F3032"/>
    <w:rsid w:val="008F33A2"/>
    <w:rsid w:val="008F647C"/>
    <w:rsid w:val="008F6711"/>
    <w:rsid w:val="008F686C"/>
    <w:rsid w:val="008F7A01"/>
    <w:rsid w:val="008F7B65"/>
    <w:rsid w:val="008F7EF5"/>
    <w:rsid w:val="00901B35"/>
    <w:rsid w:val="009027CD"/>
    <w:rsid w:val="0090342D"/>
    <w:rsid w:val="00903A9E"/>
    <w:rsid w:val="00903E82"/>
    <w:rsid w:val="00904D05"/>
    <w:rsid w:val="00906929"/>
    <w:rsid w:val="00906930"/>
    <w:rsid w:val="00906BE9"/>
    <w:rsid w:val="00906E76"/>
    <w:rsid w:val="00907801"/>
    <w:rsid w:val="00907B2C"/>
    <w:rsid w:val="00912888"/>
    <w:rsid w:val="00912D5F"/>
    <w:rsid w:val="009149AA"/>
    <w:rsid w:val="00914FF6"/>
    <w:rsid w:val="00916930"/>
    <w:rsid w:val="00916A57"/>
    <w:rsid w:val="009173C8"/>
    <w:rsid w:val="009175A6"/>
    <w:rsid w:val="00917AB4"/>
    <w:rsid w:val="00920D3E"/>
    <w:rsid w:val="009216FE"/>
    <w:rsid w:val="009230CE"/>
    <w:rsid w:val="00924A96"/>
    <w:rsid w:val="009271D2"/>
    <w:rsid w:val="00927FD3"/>
    <w:rsid w:val="009307F2"/>
    <w:rsid w:val="00930E04"/>
    <w:rsid w:val="00931447"/>
    <w:rsid w:val="00931918"/>
    <w:rsid w:val="00931A3A"/>
    <w:rsid w:val="00932F20"/>
    <w:rsid w:val="009343DE"/>
    <w:rsid w:val="0093645C"/>
    <w:rsid w:val="0093708C"/>
    <w:rsid w:val="009432A3"/>
    <w:rsid w:val="00943B95"/>
    <w:rsid w:val="00943D06"/>
    <w:rsid w:val="00951948"/>
    <w:rsid w:val="00952350"/>
    <w:rsid w:val="00953092"/>
    <w:rsid w:val="009532F7"/>
    <w:rsid w:val="009534F4"/>
    <w:rsid w:val="00953A99"/>
    <w:rsid w:val="00955CFC"/>
    <w:rsid w:val="00956C1E"/>
    <w:rsid w:val="00956E0C"/>
    <w:rsid w:val="00957D6A"/>
    <w:rsid w:val="009609EB"/>
    <w:rsid w:val="00960F9E"/>
    <w:rsid w:val="00961B1C"/>
    <w:rsid w:val="00961D5D"/>
    <w:rsid w:val="00961E4F"/>
    <w:rsid w:val="00962299"/>
    <w:rsid w:val="00962824"/>
    <w:rsid w:val="00962D4A"/>
    <w:rsid w:val="009634E9"/>
    <w:rsid w:val="00963C0E"/>
    <w:rsid w:val="00963DB7"/>
    <w:rsid w:val="00963F6C"/>
    <w:rsid w:val="00964823"/>
    <w:rsid w:val="00964F6D"/>
    <w:rsid w:val="00965FEE"/>
    <w:rsid w:val="00966D03"/>
    <w:rsid w:val="00970A20"/>
    <w:rsid w:val="00970BCB"/>
    <w:rsid w:val="00972650"/>
    <w:rsid w:val="00974575"/>
    <w:rsid w:val="00974AAB"/>
    <w:rsid w:val="00974E8E"/>
    <w:rsid w:val="00976066"/>
    <w:rsid w:val="009765BC"/>
    <w:rsid w:val="00977D43"/>
    <w:rsid w:val="00980153"/>
    <w:rsid w:val="00980317"/>
    <w:rsid w:val="0098295E"/>
    <w:rsid w:val="00983087"/>
    <w:rsid w:val="00983558"/>
    <w:rsid w:val="00984EB3"/>
    <w:rsid w:val="009856F9"/>
    <w:rsid w:val="009860A7"/>
    <w:rsid w:val="009863AE"/>
    <w:rsid w:val="009867B8"/>
    <w:rsid w:val="009903CD"/>
    <w:rsid w:val="00990BFB"/>
    <w:rsid w:val="00990D99"/>
    <w:rsid w:val="009910FC"/>
    <w:rsid w:val="009919EA"/>
    <w:rsid w:val="009924D6"/>
    <w:rsid w:val="009937EF"/>
    <w:rsid w:val="00993C74"/>
    <w:rsid w:val="009947C8"/>
    <w:rsid w:val="00994979"/>
    <w:rsid w:val="00994CF9"/>
    <w:rsid w:val="00995998"/>
    <w:rsid w:val="00997177"/>
    <w:rsid w:val="00997510"/>
    <w:rsid w:val="009978AA"/>
    <w:rsid w:val="0099792E"/>
    <w:rsid w:val="009A02BE"/>
    <w:rsid w:val="009A0938"/>
    <w:rsid w:val="009A143F"/>
    <w:rsid w:val="009A1FA2"/>
    <w:rsid w:val="009A2A60"/>
    <w:rsid w:val="009A2C79"/>
    <w:rsid w:val="009A2DFC"/>
    <w:rsid w:val="009A3885"/>
    <w:rsid w:val="009A51DF"/>
    <w:rsid w:val="009A5C7C"/>
    <w:rsid w:val="009A5D56"/>
    <w:rsid w:val="009A6180"/>
    <w:rsid w:val="009B1144"/>
    <w:rsid w:val="009B1C5D"/>
    <w:rsid w:val="009B1EAA"/>
    <w:rsid w:val="009B23B4"/>
    <w:rsid w:val="009B2806"/>
    <w:rsid w:val="009B3DE5"/>
    <w:rsid w:val="009B4F0C"/>
    <w:rsid w:val="009B5211"/>
    <w:rsid w:val="009C0BA4"/>
    <w:rsid w:val="009C1022"/>
    <w:rsid w:val="009C2926"/>
    <w:rsid w:val="009C42CC"/>
    <w:rsid w:val="009C4B62"/>
    <w:rsid w:val="009C599D"/>
    <w:rsid w:val="009C5B01"/>
    <w:rsid w:val="009C61B9"/>
    <w:rsid w:val="009C68A9"/>
    <w:rsid w:val="009C7C32"/>
    <w:rsid w:val="009C7D2C"/>
    <w:rsid w:val="009C7D41"/>
    <w:rsid w:val="009C7E5E"/>
    <w:rsid w:val="009D0B5B"/>
    <w:rsid w:val="009D2026"/>
    <w:rsid w:val="009D254D"/>
    <w:rsid w:val="009D397B"/>
    <w:rsid w:val="009D3CC1"/>
    <w:rsid w:val="009D43D4"/>
    <w:rsid w:val="009D4DB2"/>
    <w:rsid w:val="009D4EFE"/>
    <w:rsid w:val="009D641C"/>
    <w:rsid w:val="009D6D60"/>
    <w:rsid w:val="009D7CF3"/>
    <w:rsid w:val="009E0A64"/>
    <w:rsid w:val="009E0F6D"/>
    <w:rsid w:val="009E3297"/>
    <w:rsid w:val="009E3A28"/>
    <w:rsid w:val="009E3CC4"/>
    <w:rsid w:val="009E46DD"/>
    <w:rsid w:val="009E482D"/>
    <w:rsid w:val="009E495D"/>
    <w:rsid w:val="009E49D7"/>
    <w:rsid w:val="009E50AF"/>
    <w:rsid w:val="009E57A8"/>
    <w:rsid w:val="009E5CD1"/>
    <w:rsid w:val="009E6BF8"/>
    <w:rsid w:val="009F02A9"/>
    <w:rsid w:val="009F05BE"/>
    <w:rsid w:val="009F1E76"/>
    <w:rsid w:val="009F1F44"/>
    <w:rsid w:val="009F294F"/>
    <w:rsid w:val="009F4015"/>
    <w:rsid w:val="009F46F2"/>
    <w:rsid w:val="009F4C35"/>
    <w:rsid w:val="009F52C4"/>
    <w:rsid w:val="009F54AB"/>
    <w:rsid w:val="009F5991"/>
    <w:rsid w:val="009F686E"/>
    <w:rsid w:val="009F6BB0"/>
    <w:rsid w:val="009F7FF6"/>
    <w:rsid w:val="00A00BEF"/>
    <w:rsid w:val="00A01CFA"/>
    <w:rsid w:val="00A0298D"/>
    <w:rsid w:val="00A02D5F"/>
    <w:rsid w:val="00A0420F"/>
    <w:rsid w:val="00A062AB"/>
    <w:rsid w:val="00A067E9"/>
    <w:rsid w:val="00A07389"/>
    <w:rsid w:val="00A07702"/>
    <w:rsid w:val="00A11DE5"/>
    <w:rsid w:val="00A138A2"/>
    <w:rsid w:val="00A1525C"/>
    <w:rsid w:val="00A16CE5"/>
    <w:rsid w:val="00A2015A"/>
    <w:rsid w:val="00A20321"/>
    <w:rsid w:val="00A2154C"/>
    <w:rsid w:val="00A2182F"/>
    <w:rsid w:val="00A2206F"/>
    <w:rsid w:val="00A22C3B"/>
    <w:rsid w:val="00A22C84"/>
    <w:rsid w:val="00A2300D"/>
    <w:rsid w:val="00A24AB5"/>
    <w:rsid w:val="00A2512A"/>
    <w:rsid w:val="00A25CA7"/>
    <w:rsid w:val="00A27E83"/>
    <w:rsid w:val="00A301B4"/>
    <w:rsid w:val="00A3368B"/>
    <w:rsid w:val="00A3381A"/>
    <w:rsid w:val="00A34111"/>
    <w:rsid w:val="00A3669C"/>
    <w:rsid w:val="00A37266"/>
    <w:rsid w:val="00A37C91"/>
    <w:rsid w:val="00A40627"/>
    <w:rsid w:val="00A41470"/>
    <w:rsid w:val="00A4185A"/>
    <w:rsid w:val="00A433DD"/>
    <w:rsid w:val="00A43412"/>
    <w:rsid w:val="00A43714"/>
    <w:rsid w:val="00A43A92"/>
    <w:rsid w:val="00A441FB"/>
    <w:rsid w:val="00A443F1"/>
    <w:rsid w:val="00A45459"/>
    <w:rsid w:val="00A46E15"/>
    <w:rsid w:val="00A47221"/>
    <w:rsid w:val="00A47E70"/>
    <w:rsid w:val="00A503BD"/>
    <w:rsid w:val="00A50BA8"/>
    <w:rsid w:val="00A53271"/>
    <w:rsid w:val="00A53B9E"/>
    <w:rsid w:val="00A53E23"/>
    <w:rsid w:val="00A54EDE"/>
    <w:rsid w:val="00A56084"/>
    <w:rsid w:val="00A56328"/>
    <w:rsid w:val="00A6073D"/>
    <w:rsid w:val="00A6225C"/>
    <w:rsid w:val="00A62BE2"/>
    <w:rsid w:val="00A63099"/>
    <w:rsid w:val="00A64D7F"/>
    <w:rsid w:val="00A65E7B"/>
    <w:rsid w:val="00A66BF9"/>
    <w:rsid w:val="00A67C8F"/>
    <w:rsid w:val="00A7056B"/>
    <w:rsid w:val="00A70618"/>
    <w:rsid w:val="00A71465"/>
    <w:rsid w:val="00A71EC6"/>
    <w:rsid w:val="00A72CD5"/>
    <w:rsid w:val="00A73242"/>
    <w:rsid w:val="00A73851"/>
    <w:rsid w:val="00A7392E"/>
    <w:rsid w:val="00A74065"/>
    <w:rsid w:val="00A743F1"/>
    <w:rsid w:val="00A76D79"/>
    <w:rsid w:val="00A77649"/>
    <w:rsid w:val="00A777F2"/>
    <w:rsid w:val="00A80481"/>
    <w:rsid w:val="00A823B2"/>
    <w:rsid w:val="00A826ED"/>
    <w:rsid w:val="00A828E4"/>
    <w:rsid w:val="00A8322D"/>
    <w:rsid w:val="00A8394A"/>
    <w:rsid w:val="00A84991"/>
    <w:rsid w:val="00A855FE"/>
    <w:rsid w:val="00A85D93"/>
    <w:rsid w:val="00A85DCB"/>
    <w:rsid w:val="00A87667"/>
    <w:rsid w:val="00A87D7B"/>
    <w:rsid w:val="00A91591"/>
    <w:rsid w:val="00A91AAE"/>
    <w:rsid w:val="00A9200C"/>
    <w:rsid w:val="00A92C93"/>
    <w:rsid w:val="00A92E4C"/>
    <w:rsid w:val="00A933BC"/>
    <w:rsid w:val="00A93428"/>
    <w:rsid w:val="00A9381B"/>
    <w:rsid w:val="00A948A0"/>
    <w:rsid w:val="00A94AAB"/>
    <w:rsid w:val="00A969A4"/>
    <w:rsid w:val="00A970AC"/>
    <w:rsid w:val="00A97734"/>
    <w:rsid w:val="00AA065C"/>
    <w:rsid w:val="00AA0CDB"/>
    <w:rsid w:val="00AA23BF"/>
    <w:rsid w:val="00AA27B0"/>
    <w:rsid w:val="00AA4A2C"/>
    <w:rsid w:val="00AA4C44"/>
    <w:rsid w:val="00AA5B5C"/>
    <w:rsid w:val="00AA7124"/>
    <w:rsid w:val="00AA7ABD"/>
    <w:rsid w:val="00AA7C61"/>
    <w:rsid w:val="00AB088B"/>
    <w:rsid w:val="00AB0CF1"/>
    <w:rsid w:val="00AB1400"/>
    <w:rsid w:val="00AB17F1"/>
    <w:rsid w:val="00AB1EA5"/>
    <w:rsid w:val="00AB1F02"/>
    <w:rsid w:val="00AB35F1"/>
    <w:rsid w:val="00AB3C53"/>
    <w:rsid w:val="00AB59D1"/>
    <w:rsid w:val="00AB630E"/>
    <w:rsid w:val="00AB6332"/>
    <w:rsid w:val="00AB634C"/>
    <w:rsid w:val="00AB63B2"/>
    <w:rsid w:val="00AB6534"/>
    <w:rsid w:val="00AB7ABF"/>
    <w:rsid w:val="00AC12CD"/>
    <w:rsid w:val="00AC1C06"/>
    <w:rsid w:val="00AC2EFA"/>
    <w:rsid w:val="00AC4BBE"/>
    <w:rsid w:val="00AC4E5B"/>
    <w:rsid w:val="00AC586C"/>
    <w:rsid w:val="00AD04CB"/>
    <w:rsid w:val="00AD09F6"/>
    <w:rsid w:val="00AD0F3E"/>
    <w:rsid w:val="00AD135B"/>
    <w:rsid w:val="00AD20B5"/>
    <w:rsid w:val="00AD27C6"/>
    <w:rsid w:val="00AD2965"/>
    <w:rsid w:val="00AD384E"/>
    <w:rsid w:val="00AD5993"/>
    <w:rsid w:val="00AD5D4A"/>
    <w:rsid w:val="00AD6B15"/>
    <w:rsid w:val="00AD7C25"/>
    <w:rsid w:val="00AD7EC1"/>
    <w:rsid w:val="00AE0BB5"/>
    <w:rsid w:val="00AE1B0C"/>
    <w:rsid w:val="00AE2EC0"/>
    <w:rsid w:val="00AE32EE"/>
    <w:rsid w:val="00AE37A4"/>
    <w:rsid w:val="00AE3BB4"/>
    <w:rsid w:val="00AE4339"/>
    <w:rsid w:val="00AE4432"/>
    <w:rsid w:val="00AE50CD"/>
    <w:rsid w:val="00AE53E6"/>
    <w:rsid w:val="00AE545D"/>
    <w:rsid w:val="00AE7799"/>
    <w:rsid w:val="00AF0C2C"/>
    <w:rsid w:val="00AF0DF9"/>
    <w:rsid w:val="00AF27E7"/>
    <w:rsid w:val="00AF3D32"/>
    <w:rsid w:val="00AF3EF6"/>
    <w:rsid w:val="00AF446D"/>
    <w:rsid w:val="00AF4708"/>
    <w:rsid w:val="00AF50D7"/>
    <w:rsid w:val="00AF51A4"/>
    <w:rsid w:val="00AF5DAE"/>
    <w:rsid w:val="00B00023"/>
    <w:rsid w:val="00B0040D"/>
    <w:rsid w:val="00B015F1"/>
    <w:rsid w:val="00B01716"/>
    <w:rsid w:val="00B01B75"/>
    <w:rsid w:val="00B02811"/>
    <w:rsid w:val="00B032B4"/>
    <w:rsid w:val="00B0374B"/>
    <w:rsid w:val="00B05B9E"/>
    <w:rsid w:val="00B05BA9"/>
    <w:rsid w:val="00B05D90"/>
    <w:rsid w:val="00B07E40"/>
    <w:rsid w:val="00B104E6"/>
    <w:rsid w:val="00B108D6"/>
    <w:rsid w:val="00B12C37"/>
    <w:rsid w:val="00B12F02"/>
    <w:rsid w:val="00B1362E"/>
    <w:rsid w:val="00B13F4F"/>
    <w:rsid w:val="00B14D31"/>
    <w:rsid w:val="00B152B3"/>
    <w:rsid w:val="00B1565A"/>
    <w:rsid w:val="00B16DCF"/>
    <w:rsid w:val="00B20AD5"/>
    <w:rsid w:val="00B2223C"/>
    <w:rsid w:val="00B224EC"/>
    <w:rsid w:val="00B22D21"/>
    <w:rsid w:val="00B23DF2"/>
    <w:rsid w:val="00B24B73"/>
    <w:rsid w:val="00B258BB"/>
    <w:rsid w:val="00B25C11"/>
    <w:rsid w:val="00B26B76"/>
    <w:rsid w:val="00B274B2"/>
    <w:rsid w:val="00B32282"/>
    <w:rsid w:val="00B32DA2"/>
    <w:rsid w:val="00B345A3"/>
    <w:rsid w:val="00B345B2"/>
    <w:rsid w:val="00B36502"/>
    <w:rsid w:val="00B36CBD"/>
    <w:rsid w:val="00B3716C"/>
    <w:rsid w:val="00B37825"/>
    <w:rsid w:val="00B40F91"/>
    <w:rsid w:val="00B416B0"/>
    <w:rsid w:val="00B43D35"/>
    <w:rsid w:val="00B442BD"/>
    <w:rsid w:val="00B45145"/>
    <w:rsid w:val="00B45D9E"/>
    <w:rsid w:val="00B46356"/>
    <w:rsid w:val="00B46CE6"/>
    <w:rsid w:val="00B47006"/>
    <w:rsid w:val="00B540F1"/>
    <w:rsid w:val="00B5458E"/>
    <w:rsid w:val="00B55659"/>
    <w:rsid w:val="00B55D99"/>
    <w:rsid w:val="00B5677A"/>
    <w:rsid w:val="00B572D5"/>
    <w:rsid w:val="00B57D17"/>
    <w:rsid w:val="00B61543"/>
    <w:rsid w:val="00B616DA"/>
    <w:rsid w:val="00B63B6C"/>
    <w:rsid w:val="00B64844"/>
    <w:rsid w:val="00B65272"/>
    <w:rsid w:val="00B66B75"/>
    <w:rsid w:val="00B66D06"/>
    <w:rsid w:val="00B66F54"/>
    <w:rsid w:val="00B7162F"/>
    <w:rsid w:val="00B73105"/>
    <w:rsid w:val="00B73B61"/>
    <w:rsid w:val="00B73FB7"/>
    <w:rsid w:val="00B754CE"/>
    <w:rsid w:val="00B76099"/>
    <w:rsid w:val="00B772EF"/>
    <w:rsid w:val="00B8024E"/>
    <w:rsid w:val="00B80893"/>
    <w:rsid w:val="00B80948"/>
    <w:rsid w:val="00B80B30"/>
    <w:rsid w:val="00B816AD"/>
    <w:rsid w:val="00B816C1"/>
    <w:rsid w:val="00B82124"/>
    <w:rsid w:val="00B83E84"/>
    <w:rsid w:val="00B8412A"/>
    <w:rsid w:val="00B845AF"/>
    <w:rsid w:val="00B84993"/>
    <w:rsid w:val="00B85329"/>
    <w:rsid w:val="00B86FA3"/>
    <w:rsid w:val="00B902C7"/>
    <w:rsid w:val="00B905E1"/>
    <w:rsid w:val="00B9132E"/>
    <w:rsid w:val="00B91348"/>
    <w:rsid w:val="00B92281"/>
    <w:rsid w:val="00B9252C"/>
    <w:rsid w:val="00B93873"/>
    <w:rsid w:val="00B93FD7"/>
    <w:rsid w:val="00B95BA0"/>
    <w:rsid w:val="00B95BC8"/>
    <w:rsid w:val="00B961DF"/>
    <w:rsid w:val="00B9649B"/>
    <w:rsid w:val="00B970AD"/>
    <w:rsid w:val="00BA1814"/>
    <w:rsid w:val="00BA1E56"/>
    <w:rsid w:val="00BA30F8"/>
    <w:rsid w:val="00BA4884"/>
    <w:rsid w:val="00BA6456"/>
    <w:rsid w:val="00BA65E6"/>
    <w:rsid w:val="00BB128E"/>
    <w:rsid w:val="00BB47D9"/>
    <w:rsid w:val="00BB5DFC"/>
    <w:rsid w:val="00BB5F42"/>
    <w:rsid w:val="00BB76DD"/>
    <w:rsid w:val="00BC02C9"/>
    <w:rsid w:val="00BC0DDC"/>
    <w:rsid w:val="00BC1974"/>
    <w:rsid w:val="00BC22AB"/>
    <w:rsid w:val="00BC256E"/>
    <w:rsid w:val="00BC292C"/>
    <w:rsid w:val="00BC3B14"/>
    <w:rsid w:val="00BC43D3"/>
    <w:rsid w:val="00BC4E4A"/>
    <w:rsid w:val="00BC5115"/>
    <w:rsid w:val="00BC5183"/>
    <w:rsid w:val="00BC5433"/>
    <w:rsid w:val="00BC54AF"/>
    <w:rsid w:val="00BC5DB5"/>
    <w:rsid w:val="00BC6693"/>
    <w:rsid w:val="00BC6CAA"/>
    <w:rsid w:val="00BC74A4"/>
    <w:rsid w:val="00BD0853"/>
    <w:rsid w:val="00BD0CFE"/>
    <w:rsid w:val="00BD18CA"/>
    <w:rsid w:val="00BD1C7B"/>
    <w:rsid w:val="00BD208A"/>
    <w:rsid w:val="00BD279D"/>
    <w:rsid w:val="00BD3655"/>
    <w:rsid w:val="00BD715B"/>
    <w:rsid w:val="00BD7DC2"/>
    <w:rsid w:val="00BE099A"/>
    <w:rsid w:val="00BE179E"/>
    <w:rsid w:val="00BE2F02"/>
    <w:rsid w:val="00BE32C2"/>
    <w:rsid w:val="00BE3A7A"/>
    <w:rsid w:val="00BE4635"/>
    <w:rsid w:val="00BE584C"/>
    <w:rsid w:val="00BE5B26"/>
    <w:rsid w:val="00BE5D83"/>
    <w:rsid w:val="00BF1515"/>
    <w:rsid w:val="00BF1E69"/>
    <w:rsid w:val="00BF310F"/>
    <w:rsid w:val="00BF3F37"/>
    <w:rsid w:val="00BF4589"/>
    <w:rsid w:val="00C0007D"/>
    <w:rsid w:val="00C00497"/>
    <w:rsid w:val="00C014D2"/>
    <w:rsid w:val="00C01643"/>
    <w:rsid w:val="00C04C16"/>
    <w:rsid w:val="00C05584"/>
    <w:rsid w:val="00C057C4"/>
    <w:rsid w:val="00C05CA5"/>
    <w:rsid w:val="00C05F28"/>
    <w:rsid w:val="00C061EE"/>
    <w:rsid w:val="00C0631A"/>
    <w:rsid w:val="00C06CD1"/>
    <w:rsid w:val="00C07843"/>
    <w:rsid w:val="00C10F09"/>
    <w:rsid w:val="00C1219D"/>
    <w:rsid w:val="00C123D3"/>
    <w:rsid w:val="00C12807"/>
    <w:rsid w:val="00C12936"/>
    <w:rsid w:val="00C137C9"/>
    <w:rsid w:val="00C13E4E"/>
    <w:rsid w:val="00C1411E"/>
    <w:rsid w:val="00C148A0"/>
    <w:rsid w:val="00C202C9"/>
    <w:rsid w:val="00C20C8F"/>
    <w:rsid w:val="00C21836"/>
    <w:rsid w:val="00C21C78"/>
    <w:rsid w:val="00C22D80"/>
    <w:rsid w:val="00C22F34"/>
    <w:rsid w:val="00C23B35"/>
    <w:rsid w:val="00C2611D"/>
    <w:rsid w:val="00C261CC"/>
    <w:rsid w:val="00C26EE3"/>
    <w:rsid w:val="00C2751F"/>
    <w:rsid w:val="00C3047D"/>
    <w:rsid w:val="00C31220"/>
    <w:rsid w:val="00C326DD"/>
    <w:rsid w:val="00C32859"/>
    <w:rsid w:val="00C33AC8"/>
    <w:rsid w:val="00C340C6"/>
    <w:rsid w:val="00C3485A"/>
    <w:rsid w:val="00C35B9B"/>
    <w:rsid w:val="00C3634F"/>
    <w:rsid w:val="00C36E4F"/>
    <w:rsid w:val="00C37213"/>
    <w:rsid w:val="00C37436"/>
    <w:rsid w:val="00C37501"/>
    <w:rsid w:val="00C3760C"/>
    <w:rsid w:val="00C37AEF"/>
    <w:rsid w:val="00C37F9D"/>
    <w:rsid w:val="00C41CA0"/>
    <w:rsid w:val="00C426D3"/>
    <w:rsid w:val="00C426FC"/>
    <w:rsid w:val="00C42AAF"/>
    <w:rsid w:val="00C43933"/>
    <w:rsid w:val="00C44A6F"/>
    <w:rsid w:val="00C469AD"/>
    <w:rsid w:val="00C46C54"/>
    <w:rsid w:val="00C46EA9"/>
    <w:rsid w:val="00C47F2C"/>
    <w:rsid w:val="00C47F5C"/>
    <w:rsid w:val="00C50057"/>
    <w:rsid w:val="00C50094"/>
    <w:rsid w:val="00C501BB"/>
    <w:rsid w:val="00C50D78"/>
    <w:rsid w:val="00C50EBF"/>
    <w:rsid w:val="00C51AB9"/>
    <w:rsid w:val="00C51F72"/>
    <w:rsid w:val="00C524DD"/>
    <w:rsid w:val="00C52DFD"/>
    <w:rsid w:val="00C53097"/>
    <w:rsid w:val="00C5420D"/>
    <w:rsid w:val="00C601FE"/>
    <w:rsid w:val="00C60C9C"/>
    <w:rsid w:val="00C61D5B"/>
    <w:rsid w:val="00C62ADB"/>
    <w:rsid w:val="00C62E56"/>
    <w:rsid w:val="00C62F16"/>
    <w:rsid w:val="00C63068"/>
    <w:rsid w:val="00C6346C"/>
    <w:rsid w:val="00C63597"/>
    <w:rsid w:val="00C63F23"/>
    <w:rsid w:val="00C6431D"/>
    <w:rsid w:val="00C64FFE"/>
    <w:rsid w:val="00C650C2"/>
    <w:rsid w:val="00C650C7"/>
    <w:rsid w:val="00C661B6"/>
    <w:rsid w:val="00C66F0E"/>
    <w:rsid w:val="00C673D3"/>
    <w:rsid w:val="00C6784E"/>
    <w:rsid w:val="00C678D6"/>
    <w:rsid w:val="00C67D2B"/>
    <w:rsid w:val="00C701E9"/>
    <w:rsid w:val="00C70528"/>
    <w:rsid w:val="00C71BB7"/>
    <w:rsid w:val="00C72347"/>
    <w:rsid w:val="00C726A3"/>
    <w:rsid w:val="00C7273C"/>
    <w:rsid w:val="00C72AC3"/>
    <w:rsid w:val="00C72E00"/>
    <w:rsid w:val="00C72E7B"/>
    <w:rsid w:val="00C72ED0"/>
    <w:rsid w:val="00C73CCE"/>
    <w:rsid w:val="00C755F0"/>
    <w:rsid w:val="00C75928"/>
    <w:rsid w:val="00C76753"/>
    <w:rsid w:val="00C76B67"/>
    <w:rsid w:val="00C76BE3"/>
    <w:rsid w:val="00C76CF0"/>
    <w:rsid w:val="00C7718D"/>
    <w:rsid w:val="00C77826"/>
    <w:rsid w:val="00C81025"/>
    <w:rsid w:val="00C81234"/>
    <w:rsid w:val="00C819BA"/>
    <w:rsid w:val="00C832B8"/>
    <w:rsid w:val="00C8383D"/>
    <w:rsid w:val="00C8431F"/>
    <w:rsid w:val="00C85080"/>
    <w:rsid w:val="00C858DD"/>
    <w:rsid w:val="00C858F2"/>
    <w:rsid w:val="00C8677E"/>
    <w:rsid w:val="00C8796F"/>
    <w:rsid w:val="00C901FE"/>
    <w:rsid w:val="00C90A69"/>
    <w:rsid w:val="00C91E4C"/>
    <w:rsid w:val="00C91E76"/>
    <w:rsid w:val="00C9285F"/>
    <w:rsid w:val="00C92CC0"/>
    <w:rsid w:val="00C945A6"/>
    <w:rsid w:val="00C948A1"/>
    <w:rsid w:val="00C9515C"/>
    <w:rsid w:val="00C953E5"/>
    <w:rsid w:val="00C9580E"/>
    <w:rsid w:val="00C95985"/>
    <w:rsid w:val="00C95C66"/>
    <w:rsid w:val="00C96EAE"/>
    <w:rsid w:val="00C972EC"/>
    <w:rsid w:val="00C976A0"/>
    <w:rsid w:val="00C97FF6"/>
    <w:rsid w:val="00CA0DB3"/>
    <w:rsid w:val="00CA0E4D"/>
    <w:rsid w:val="00CA1960"/>
    <w:rsid w:val="00CA2B45"/>
    <w:rsid w:val="00CA3886"/>
    <w:rsid w:val="00CA3ED7"/>
    <w:rsid w:val="00CA4545"/>
    <w:rsid w:val="00CA4650"/>
    <w:rsid w:val="00CA4F02"/>
    <w:rsid w:val="00CA6865"/>
    <w:rsid w:val="00CA7B24"/>
    <w:rsid w:val="00CB08D8"/>
    <w:rsid w:val="00CB0D2B"/>
    <w:rsid w:val="00CB104E"/>
    <w:rsid w:val="00CB1493"/>
    <w:rsid w:val="00CB1A59"/>
    <w:rsid w:val="00CB1CDE"/>
    <w:rsid w:val="00CB204C"/>
    <w:rsid w:val="00CB21FF"/>
    <w:rsid w:val="00CB2EF1"/>
    <w:rsid w:val="00CB336B"/>
    <w:rsid w:val="00CB3DF1"/>
    <w:rsid w:val="00CB5437"/>
    <w:rsid w:val="00CB59C0"/>
    <w:rsid w:val="00CB59CB"/>
    <w:rsid w:val="00CB6AB9"/>
    <w:rsid w:val="00CC12F7"/>
    <w:rsid w:val="00CC17D1"/>
    <w:rsid w:val="00CC1B62"/>
    <w:rsid w:val="00CC22D4"/>
    <w:rsid w:val="00CC2A60"/>
    <w:rsid w:val="00CC3A4C"/>
    <w:rsid w:val="00CC4BFC"/>
    <w:rsid w:val="00CC5026"/>
    <w:rsid w:val="00CC5E4C"/>
    <w:rsid w:val="00CC607F"/>
    <w:rsid w:val="00CC6A57"/>
    <w:rsid w:val="00CD0F85"/>
    <w:rsid w:val="00CD1846"/>
    <w:rsid w:val="00CD1B76"/>
    <w:rsid w:val="00CD1D78"/>
    <w:rsid w:val="00CD2268"/>
    <w:rsid w:val="00CD2478"/>
    <w:rsid w:val="00CD2751"/>
    <w:rsid w:val="00CD2935"/>
    <w:rsid w:val="00CD3417"/>
    <w:rsid w:val="00CD3980"/>
    <w:rsid w:val="00CD4CB0"/>
    <w:rsid w:val="00CD50C7"/>
    <w:rsid w:val="00CD51D7"/>
    <w:rsid w:val="00CD5700"/>
    <w:rsid w:val="00CE1C4D"/>
    <w:rsid w:val="00CE21CA"/>
    <w:rsid w:val="00CE27F2"/>
    <w:rsid w:val="00CE290D"/>
    <w:rsid w:val="00CE3B3A"/>
    <w:rsid w:val="00CE5B62"/>
    <w:rsid w:val="00CE6E74"/>
    <w:rsid w:val="00CE6F3C"/>
    <w:rsid w:val="00CE7F29"/>
    <w:rsid w:val="00CF1A36"/>
    <w:rsid w:val="00CF27D1"/>
    <w:rsid w:val="00CF2C17"/>
    <w:rsid w:val="00CF31D0"/>
    <w:rsid w:val="00CF3802"/>
    <w:rsid w:val="00CF3D4F"/>
    <w:rsid w:val="00CF48B4"/>
    <w:rsid w:val="00CF52E0"/>
    <w:rsid w:val="00CF551B"/>
    <w:rsid w:val="00CF5772"/>
    <w:rsid w:val="00CF582F"/>
    <w:rsid w:val="00CF5BFB"/>
    <w:rsid w:val="00CF5DB0"/>
    <w:rsid w:val="00CF608B"/>
    <w:rsid w:val="00CF6E9E"/>
    <w:rsid w:val="00CF77AF"/>
    <w:rsid w:val="00CF7DF1"/>
    <w:rsid w:val="00CF7ECD"/>
    <w:rsid w:val="00D004FF"/>
    <w:rsid w:val="00D01137"/>
    <w:rsid w:val="00D014B9"/>
    <w:rsid w:val="00D019B0"/>
    <w:rsid w:val="00D01DEB"/>
    <w:rsid w:val="00D0209A"/>
    <w:rsid w:val="00D02839"/>
    <w:rsid w:val="00D02854"/>
    <w:rsid w:val="00D02DAB"/>
    <w:rsid w:val="00D0453A"/>
    <w:rsid w:val="00D06B04"/>
    <w:rsid w:val="00D06D5E"/>
    <w:rsid w:val="00D10C34"/>
    <w:rsid w:val="00D114A6"/>
    <w:rsid w:val="00D11656"/>
    <w:rsid w:val="00D116F4"/>
    <w:rsid w:val="00D11E9F"/>
    <w:rsid w:val="00D1303F"/>
    <w:rsid w:val="00D133CE"/>
    <w:rsid w:val="00D174DF"/>
    <w:rsid w:val="00D17ACB"/>
    <w:rsid w:val="00D17B7A"/>
    <w:rsid w:val="00D21E74"/>
    <w:rsid w:val="00D21F79"/>
    <w:rsid w:val="00D230A7"/>
    <w:rsid w:val="00D238E2"/>
    <w:rsid w:val="00D23CCF"/>
    <w:rsid w:val="00D24A35"/>
    <w:rsid w:val="00D25F48"/>
    <w:rsid w:val="00D26818"/>
    <w:rsid w:val="00D26D42"/>
    <w:rsid w:val="00D27AF0"/>
    <w:rsid w:val="00D302AD"/>
    <w:rsid w:val="00D3245C"/>
    <w:rsid w:val="00D33B7C"/>
    <w:rsid w:val="00D34DFA"/>
    <w:rsid w:val="00D359BF"/>
    <w:rsid w:val="00D35E0D"/>
    <w:rsid w:val="00D35F6D"/>
    <w:rsid w:val="00D36E2A"/>
    <w:rsid w:val="00D4027F"/>
    <w:rsid w:val="00D40616"/>
    <w:rsid w:val="00D407B1"/>
    <w:rsid w:val="00D41692"/>
    <w:rsid w:val="00D42621"/>
    <w:rsid w:val="00D42EB2"/>
    <w:rsid w:val="00D432D0"/>
    <w:rsid w:val="00D440D2"/>
    <w:rsid w:val="00D447C6"/>
    <w:rsid w:val="00D45583"/>
    <w:rsid w:val="00D467FD"/>
    <w:rsid w:val="00D47406"/>
    <w:rsid w:val="00D47DD5"/>
    <w:rsid w:val="00D517B9"/>
    <w:rsid w:val="00D5314D"/>
    <w:rsid w:val="00D5343A"/>
    <w:rsid w:val="00D550AD"/>
    <w:rsid w:val="00D5590C"/>
    <w:rsid w:val="00D562E3"/>
    <w:rsid w:val="00D5658D"/>
    <w:rsid w:val="00D56B4B"/>
    <w:rsid w:val="00D6045F"/>
    <w:rsid w:val="00D60F03"/>
    <w:rsid w:val="00D61323"/>
    <w:rsid w:val="00D6196D"/>
    <w:rsid w:val="00D62FFF"/>
    <w:rsid w:val="00D64264"/>
    <w:rsid w:val="00D6430E"/>
    <w:rsid w:val="00D64AB0"/>
    <w:rsid w:val="00D65026"/>
    <w:rsid w:val="00D65055"/>
    <w:rsid w:val="00D65C93"/>
    <w:rsid w:val="00D67B27"/>
    <w:rsid w:val="00D7048B"/>
    <w:rsid w:val="00D70A25"/>
    <w:rsid w:val="00D70EE3"/>
    <w:rsid w:val="00D7304D"/>
    <w:rsid w:val="00D742BF"/>
    <w:rsid w:val="00D74FC4"/>
    <w:rsid w:val="00D75084"/>
    <w:rsid w:val="00D75AFB"/>
    <w:rsid w:val="00D75DC0"/>
    <w:rsid w:val="00D76868"/>
    <w:rsid w:val="00D777A1"/>
    <w:rsid w:val="00D778A2"/>
    <w:rsid w:val="00D8067B"/>
    <w:rsid w:val="00D8102F"/>
    <w:rsid w:val="00D81673"/>
    <w:rsid w:val="00D81FAA"/>
    <w:rsid w:val="00D824E6"/>
    <w:rsid w:val="00D825B7"/>
    <w:rsid w:val="00D82EC2"/>
    <w:rsid w:val="00D8325A"/>
    <w:rsid w:val="00D83BD6"/>
    <w:rsid w:val="00D83BF8"/>
    <w:rsid w:val="00D841B3"/>
    <w:rsid w:val="00D8555C"/>
    <w:rsid w:val="00D85E26"/>
    <w:rsid w:val="00D86C4B"/>
    <w:rsid w:val="00D87212"/>
    <w:rsid w:val="00D906BC"/>
    <w:rsid w:val="00D91C30"/>
    <w:rsid w:val="00D92345"/>
    <w:rsid w:val="00D936EB"/>
    <w:rsid w:val="00D9459E"/>
    <w:rsid w:val="00D9530C"/>
    <w:rsid w:val="00D95D7C"/>
    <w:rsid w:val="00D95DDF"/>
    <w:rsid w:val="00D961E9"/>
    <w:rsid w:val="00D96A79"/>
    <w:rsid w:val="00DA00CB"/>
    <w:rsid w:val="00DA033B"/>
    <w:rsid w:val="00DA0E06"/>
    <w:rsid w:val="00DA1425"/>
    <w:rsid w:val="00DA234C"/>
    <w:rsid w:val="00DA2903"/>
    <w:rsid w:val="00DA2C58"/>
    <w:rsid w:val="00DA33A2"/>
    <w:rsid w:val="00DA46A9"/>
    <w:rsid w:val="00DA4A78"/>
    <w:rsid w:val="00DA55BD"/>
    <w:rsid w:val="00DA60BC"/>
    <w:rsid w:val="00DA6997"/>
    <w:rsid w:val="00DA75EC"/>
    <w:rsid w:val="00DB0D58"/>
    <w:rsid w:val="00DB16F3"/>
    <w:rsid w:val="00DB18FD"/>
    <w:rsid w:val="00DB244E"/>
    <w:rsid w:val="00DB2921"/>
    <w:rsid w:val="00DB30ED"/>
    <w:rsid w:val="00DB618E"/>
    <w:rsid w:val="00DB6A82"/>
    <w:rsid w:val="00DB7206"/>
    <w:rsid w:val="00DC0916"/>
    <w:rsid w:val="00DC0A3D"/>
    <w:rsid w:val="00DC0CCA"/>
    <w:rsid w:val="00DC1B86"/>
    <w:rsid w:val="00DC2D8E"/>
    <w:rsid w:val="00DC3572"/>
    <w:rsid w:val="00DC3575"/>
    <w:rsid w:val="00DC3B77"/>
    <w:rsid w:val="00DC492A"/>
    <w:rsid w:val="00DC4EFA"/>
    <w:rsid w:val="00DC6CFF"/>
    <w:rsid w:val="00DC767E"/>
    <w:rsid w:val="00DD061B"/>
    <w:rsid w:val="00DD1CDD"/>
    <w:rsid w:val="00DD32EC"/>
    <w:rsid w:val="00DD3DF8"/>
    <w:rsid w:val="00DD4931"/>
    <w:rsid w:val="00DD5270"/>
    <w:rsid w:val="00DD5F44"/>
    <w:rsid w:val="00DD75AC"/>
    <w:rsid w:val="00DE10A8"/>
    <w:rsid w:val="00DE2781"/>
    <w:rsid w:val="00DE2924"/>
    <w:rsid w:val="00DE29CC"/>
    <w:rsid w:val="00DE3D37"/>
    <w:rsid w:val="00DE41CF"/>
    <w:rsid w:val="00DE5F07"/>
    <w:rsid w:val="00DE61C7"/>
    <w:rsid w:val="00DF0406"/>
    <w:rsid w:val="00DF0FE3"/>
    <w:rsid w:val="00DF1A49"/>
    <w:rsid w:val="00DF1AE4"/>
    <w:rsid w:val="00DF2C4E"/>
    <w:rsid w:val="00DF3428"/>
    <w:rsid w:val="00DF39DC"/>
    <w:rsid w:val="00DF4679"/>
    <w:rsid w:val="00DF4DCD"/>
    <w:rsid w:val="00DF5BB4"/>
    <w:rsid w:val="00DF5C49"/>
    <w:rsid w:val="00DF6508"/>
    <w:rsid w:val="00DF7074"/>
    <w:rsid w:val="00E00442"/>
    <w:rsid w:val="00E0067E"/>
    <w:rsid w:val="00E006D8"/>
    <w:rsid w:val="00E00BB7"/>
    <w:rsid w:val="00E00BDF"/>
    <w:rsid w:val="00E01533"/>
    <w:rsid w:val="00E01DFD"/>
    <w:rsid w:val="00E03134"/>
    <w:rsid w:val="00E03627"/>
    <w:rsid w:val="00E05E6A"/>
    <w:rsid w:val="00E075F3"/>
    <w:rsid w:val="00E07E89"/>
    <w:rsid w:val="00E11AFC"/>
    <w:rsid w:val="00E12602"/>
    <w:rsid w:val="00E129EB"/>
    <w:rsid w:val="00E131D0"/>
    <w:rsid w:val="00E13D87"/>
    <w:rsid w:val="00E13F1B"/>
    <w:rsid w:val="00E14E86"/>
    <w:rsid w:val="00E17568"/>
    <w:rsid w:val="00E17CEF"/>
    <w:rsid w:val="00E200BB"/>
    <w:rsid w:val="00E20CD5"/>
    <w:rsid w:val="00E20E16"/>
    <w:rsid w:val="00E22736"/>
    <w:rsid w:val="00E22D34"/>
    <w:rsid w:val="00E237AB"/>
    <w:rsid w:val="00E23FAA"/>
    <w:rsid w:val="00E25729"/>
    <w:rsid w:val="00E26533"/>
    <w:rsid w:val="00E30F50"/>
    <w:rsid w:val="00E31BB6"/>
    <w:rsid w:val="00E31C6C"/>
    <w:rsid w:val="00E32347"/>
    <w:rsid w:val="00E32A47"/>
    <w:rsid w:val="00E3402E"/>
    <w:rsid w:val="00E340B3"/>
    <w:rsid w:val="00E40794"/>
    <w:rsid w:val="00E412FD"/>
    <w:rsid w:val="00E41FA0"/>
    <w:rsid w:val="00E42C12"/>
    <w:rsid w:val="00E42EBC"/>
    <w:rsid w:val="00E43131"/>
    <w:rsid w:val="00E45729"/>
    <w:rsid w:val="00E45A80"/>
    <w:rsid w:val="00E45FDF"/>
    <w:rsid w:val="00E461F8"/>
    <w:rsid w:val="00E466D7"/>
    <w:rsid w:val="00E468E5"/>
    <w:rsid w:val="00E477A5"/>
    <w:rsid w:val="00E50C3F"/>
    <w:rsid w:val="00E50F6B"/>
    <w:rsid w:val="00E5147C"/>
    <w:rsid w:val="00E521F4"/>
    <w:rsid w:val="00E52ED0"/>
    <w:rsid w:val="00E53103"/>
    <w:rsid w:val="00E538D9"/>
    <w:rsid w:val="00E53928"/>
    <w:rsid w:val="00E5615F"/>
    <w:rsid w:val="00E5646D"/>
    <w:rsid w:val="00E5651A"/>
    <w:rsid w:val="00E5705A"/>
    <w:rsid w:val="00E57D80"/>
    <w:rsid w:val="00E60553"/>
    <w:rsid w:val="00E61572"/>
    <w:rsid w:val="00E61FE5"/>
    <w:rsid w:val="00E624AB"/>
    <w:rsid w:val="00E63009"/>
    <w:rsid w:val="00E63BA0"/>
    <w:rsid w:val="00E63D9B"/>
    <w:rsid w:val="00E641A7"/>
    <w:rsid w:val="00E64526"/>
    <w:rsid w:val="00E64831"/>
    <w:rsid w:val="00E65738"/>
    <w:rsid w:val="00E671C6"/>
    <w:rsid w:val="00E674ED"/>
    <w:rsid w:val="00E67B7B"/>
    <w:rsid w:val="00E67DF6"/>
    <w:rsid w:val="00E67F2F"/>
    <w:rsid w:val="00E70114"/>
    <w:rsid w:val="00E70440"/>
    <w:rsid w:val="00E70DFC"/>
    <w:rsid w:val="00E718EE"/>
    <w:rsid w:val="00E71F0A"/>
    <w:rsid w:val="00E7234B"/>
    <w:rsid w:val="00E73337"/>
    <w:rsid w:val="00E74FCA"/>
    <w:rsid w:val="00E7654E"/>
    <w:rsid w:val="00E77F0D"/>
    <w:rsid w:val="00E81460"/>
    <w:rsid w:val="00E81701"/>
    <w:rsid w:val="00E81BF9"/>
    <w:rsid w:val="00E826CB"/>
    <w:rsid w:val="00E828BA"/>
    <w:rsid w:val="00E84466"/>
    <w:rsid w:val="00E862D2"/>
    <w:rsid w:val="00E864EC"/>
    <w:rsid w:val="00E8749F"/>
    <w:rsid w:val="00E92369"/>
    <w:rsid w:val="00E923F6"/>
    <w:rsid w:val="00E932A1"/>
    <w:rsid w:val="00E960CE"/>
    <w:rsid w:val="00E969EF"/>
    <w:rsid w:val="00E96B11"/>
    <w:rsid w:val="00E96FF8"/>
    <w:rsid w:val="00E97A03"/>
    <w:rsid w:val="00EA28E7"/>
    <w:rsid w:val="00EA2ECE"/>
    <w:rsid w:val="00EA37C7"/>
    <w:rsid w:val="00EA38C5"/>
    <w:rsid w:val="00EA3AAD"/>
    <w:rsid w:val="00EA6048"/>
    <w:rsid w:val="00EA622B"/>
    <w:rsid w:val="00EA7348"/>
    <w:rsid w:val="00EA7BBF"/>
    <w:rsid w:val="00EB0BF8"/>
    <w:rsid w:val="00EB186F"/>
    <w:rsid w:val="00EB20CE"/>
    <w:rsid w:val="00EB2BE3"/>
    <w:rsid w:val="00EB32F7"/>
    <w:rsid w:val="00EB34A3"/>
    <w:rsid w:val="00EB3982"/>
    <w:rsid w:val="00EB39F9"/>
    <w:rsid w:val="00EB3E08"/>
    <w:rsid w:val="00EB4723"/>
    <w:rsid w:val="00EB4C18"/>
    <w:rsid w:val="00EB4FA3"/>
    <w:rsid w:val="00EB533A"/>
    <w:rsid w:val="00EB69B3"/>
    <w:rsid w:val="00EB6FE2"/>
    <w:rsid w:val="00EB742B"/>
    <w:rsid w:val="00EB744E"/>
    <w:rsid w:val="00EB7763"/>
    <w:rsid w:val="00EC0191"/>
    <w:rsid w:val="00EC0F5B"/>
    <w:rsid w:val="00EC1EFF"/>
    <w:rsid w:val="00EC328F"/>
    <w:rsid w:val="00EC3A01"/>
    <w:rsid w:val="00EC520A"/>
    <w:rsid w:val="00EC5263"/>
    <w:rsid w:val="00EC528C"/>
    <w:rsid w:val="00EC58BA"/>
    <w:rsid w:val="00EC598F"/>
    <w:rsid w:val="00EC679C"/>
    <w:rsid w:val="00EC6CAD"/>
    <w:rsid w:val="00EC71BA"/>
    <w:rsid w:val="00EC77C7"/>
    <w:rsid w:val="00ED061C"/>
    <w:rsid w:val="00ED4616"/>
    <w:rsid w:val="00ED5B7D"/>
    <w:rsid w:val="00ED5CA6"/>
    <w:rsid w:val="00ED5D1B"/>
    <w:rsid w:val="00ED65D5"/>
    <w:rsid w:val="00ED6741"/>
    <w:rsid w:val="00EE04B1"/>
    <w:rsid w:val="00EE1785"/>
    <w:rsid w:val="00EE1ED2"/>
    <w:rsid w:val="00EE6511"/>
    <w:rsid w:val="00EE68D9"/>
    <w:rsid w:val="00EE7D7C"/>
    <w:rsid w:val="00EF0720"/>
    <w:rsid w:val="00EF0A8C"/>
    <w:rsid w:val="00EF1B79"/>
    <w:rsid w:val="00EF20FB"/>
    <w:rsid w:val="00EF2CB8"/>
    <w:rsid w:val="00EF2EE6"/>
    <w:rsid w:val="00EF56E9"/>
    <w:rsid w:val="00EF6C3A"/>
    <w:rsid w:val="00F001D9"/>
    <w:rsid w:val="00F00B1E"/>
    <w:rsid w:val="00F02212"/>
    <w:rsid w:val="00F02A3C"/>
    <w:rsid w:val="00F06166"/>
    <w:rsid w:val="00F10DFC"/>
    <w:rsid w:val="00F1187D"/>
    <w:rsid w:val="00F11BCA"/>
    <w:rsid w:val="00F139B7"/>
    <w:rsid w:val="00F13A91"/>
    <w:rsid w:val="00F14B46"/>
    <w:rsid w:val="00F15339"/>
    <w:rsid w:val="00F15DB6"/>
    <w:rsid w:val="00F171D1"/>
    <w:rsid w:val="00F17915"/>
    <w:rsid w:val="00F205B2"/>
    <w:rsid w:val="00F20BE8"/>
    <w:rsid w:val="00F2205E"/>
    <w:rsid w:val="00F2273A"/>
    <w:rsid w:val="00F2376F"/>
    <w:rsid w:val="00F241F4"/>
    <w:rsid w:val="00F25349"/>
    <w:rsid w:val="00F25D98"/>
    <w:rsid w:val="00F25EC5"/>
    <w:rsid w:val="00F27226"/>
    <w:rsid w:val="00F27894"/>
    <w:rsid w:val="00F27F6A"/>
    <w:rsid w:val="00F300FB"/>
    <w:rsid w:val="00F30F58"/>
    <w:rsid w:val="00F31EA6"/>
    <w:rsid w:val="00F327EE"/>
    <w:rsid w:val="00F329F6"/>
    <w:rsid w:val="00F3310B"/>
    <w:rsid w:val="00F347E6"/>
    <w:rsid w:val="00F34A2F"/>
    <w:rsid w:val="00F35F9B"/>
    <w:rsid w:val="00F36405"/>
    <w:rsid w:val="00F3687A"/>
    <w:rsid w:val="00F371F4"/>
    <w:rsid w:val="00F37C1D"/>
    <w:rsid w:val="00F405F5"/>
    <w:rsid w:val="00F407F4"/>
    <w:rsid w:val="00F40EB7"/>
    <w:rsid w:val="00F41356"/>
    <w:rsid w:val="00F41C6C"/>
    <w:rsid w:val="00F42023"/>
    <w:rsid w:val="00F425C7"/>
    <w:rsid w:val="00F4275D"/>
    <w:rsid w:val="00F42AAE"/>
    <w:rsid w:val="00F433E0"/>
    <w:rsid w:val="00F43EFE"/>
    <w:rsid w:val="00F44EC2"/>
    <w:rsid w:val="00F46F66"/>
    <w:rsid w:val="00F47976"/>
    <w:rsid w:val="00F47DF9"/>
    <w:rsid w:val="00F517D3"/>
    <w:rsid w:val="00F51C0B"/>
    <w:rsid w:val="00F52BCE"/>
    <w:rsid w:val="00F5389E"/>
    <w:rsid w:val="00F553D0"/>
    <w:rsid w:val="00F55BDC"/>
    <w:rsid w:val="00F56AA3"/>
    <w:rsid w:val="00F604CB"/>
    <w:rsid w:val="00F60C08"/>
    <w:rsid w:val="00F60F51"/>
    <w:rsid w:val="00F61341"/>
    <w:rsid w:val="00F62D87"/>
    <w:rsid w:val="00F6374F"/>
    <w:rsid w:val="00F64012"/>
    <w:rsid w:val="00F655BF"/>
    <w:rsid w:val="00F67450"/>
    <w:rsid w:val="00F71031"/>
    <w:rsid w:val="00F71E45"/>
    <w:rsid w:val="00F720D4"/>
    <w:rsid w:val="00F725C3"/>
    <w:rsid w:val="00F73B63"/>
    <w:rsid w:val="00F73EA8"/>
    <w:rsid w:val="00F75CB8"/>
    <w:rsid w:val="00F760FA"/>
    <w:rsid w:val="00F76D00"/>
    <w:rsid w:val="00F779A0"/>
    <w:rsid w:val="00F779C4"/>
    <w:rsid w:val="00F77ED9"/>
    <w:rsid w:val="00F8233F"/>
    <w:rsid w:val="00F829CE"/>
    <w:rsid w:val="00F82A24"/>
    <w:rsid w:val="00F82C6A"/>
    <w:rsid w:val="00F83223"/>
    <w:rsid w:val="00F83875"/>
    <w:rsid w:val="00F84FBA"/>
    <w:rsid w:val="00F859A4"/>
    <w:rsid w:val="00F860FB"/>
    <w:rsid w:val="00F86282"/>
    <w:rsid w:val="00F8660C"/>
    <w:rsid w:val="00F87416"/>
    <w:rsid w:val="00F87CD8"/>
    <w:rsid w:val="00F90358"/>
    <w:rsid w:val="00F9064B"/>
    <w:rsid w:val="00F906AB"/>
    <w:rsid w:val="00F9091C"/>
    <w:rsid w:val="00F90C74"/>
    <w:rsid w:val="00F92396"/>
    <w:rsid w:val="00F92762"/>
    <w:rsid w:val="00F946A3"/>
    <w:rsid w:val="00F949C8"/>
    <w:rsid w:val="00F95687"/>
    <w:rsid w:val="00F95B00"/>
    <w:rsid w:val="00F973CD"/>
    <w:rsid w:val="00F97636"/>
    <w:rsid w:val="00F97689"/>
    <w:rsid w:val="00FA0804"/>
    <w:rsid w:val="00FA30CD"/>
    <w:rsid w:val="00FA5A85"/>
    <w:rsid w:val="00FA5FFE"/>
    <w:rsid w:val="00FA64B7"/>
    <w:rsid w:val="00FA6714"/>
    <w:rsid w:val="00FA796F"/>
    <w:rsid w:val="00FB04F6"/>
    <w:rsid w:val="00FB062D"/>
    <w:rsid w:val="00FB0A21"/>
    <w:rsid w:val="00FB0A24"/>
    <w:rsid w:val="00FB0A82"/>
    <w:rsid w:val="00FB164C"/>
    <w:rsid w:val="00FB1994"/>
    <w:rsid w:val="00FB199B"/>
    <w:rsid w:val="00FB2577"/>
    <w:rsid w:val="00FB409A"/>
    <w:rsid w:val="00FB53B9"/>
    <w:rsid w:val="00FB54CE"/>
    <w:rsid w:val="00FB5AA6"/>
    <w:rsid w:val="00FB621D"/>
    <w:rsid w:val="00FB6386"/>
    <w:rsid w:val="00FB6DFA"/>
    <w:rsid w:val="00FB716A"/>
    <w:rsid w:val="00FB722D"/>
    <w:rsid w:val="00FC029C"/>
    <w:rsid w:val="00FC2E95"/>
    <w:rsid w:val="00FC2E98"/>
    <w:rsid w:val="00FC3798"/>
    <w:rsid w:val="00FC39C8"/>
    <w:rsid w:val="00FC3B2B"/>
    <w:rsid w:val="00FC3C4B"/>
    <w:rsid w:val="00FC495B"/>
    <w:rsid w:val="00FC56B6"/>
    <w:rsid w:val="00FC654E"/>
    <w:rsid w:val="00FC7145"/>
    <w:rsid w:val="00FC7194"/>
    <w:rsid w:val="00FC7808"/>
    <w:rsid w:val="00FD0082"/>
    <w:rsid w:val="00FD0275"/>
    <w:rsid w:val="00FD04D1"/>
    <w:rsid w:val="00FD1C56"/>
    <w:rsid w:val="00FD298B"/>
    <w:rsid w:val="00FD3187"/>
    <w:rsid w:val="00FD39C8"/>
    <w:rsid w:val="00FD4185"/>
    <w:rsid w:val="00FD4908"/>
    <w:rsid w:val="00FD580E"/>
    <w:rsid w:val="00FD61CC"/>
    <w:rsid w:val="00FD62F4"/>
    <w:rsid w:val="00FD648B"/>
    <w:rsid w:val="00FD6910"/>
    <w:rsid w:val="00FE068E"/>
    <w:rsid w:val="00FE0706"/>
    <w:rsid w:val="00FE080D"/>
    <w:rsid w:val="00FE19A5"/>
    <w:rsid w:val="00FE1C90"/>
    <w:rsid w:val="00FE1CA8"/>
    <w:rsid w:val="00FE2AB4"/>
    <w:rsid w:val="00FE30E2"/>
    <w:rsid w:val="00FE345A"/>
    <w:rsid w:val="00FE3505"/>
    <w:rsid w:val="00FE36BE"/>
    <w:rsid w:val="00FE4987"/>
    <w:rsid w:val="00FE4DAA"/>
    <w:rsid w:val="00FE587A"/>
    <w:rsid w:val="00FE5C85"/>
    <w:rsid w:val="00FE7214"/>
    <w:rsid w:val="00FE7C3F"/>
    <w:rsid w:val="00FF06F2"/>
    <w:rsid w:val="00FF113D"/>
    <w:rsid w:val="00FF221F"/>
    <w:rsid w:val="00FF36E1"/>
    <w:rsid w:val="00FF3CB0"/>
    <w:rsid w:val="00FF4F61"/>
    <w:rsid w:val="00FF6C60"/>
    <w:rsid w:val="00FF777A"/>
    <w:rsid w:val="00FF7B78"/>
    <w:rsid w:val="00FF7F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A7D4F"/>
  <w15:chartTrackingRefBased/>
  <w15:docId w15:val="{3A4F674B-CC0E-4B49-93A0-91BDE2589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2045"/>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0">
    <w:name w:val="目录 8"/>
    <w:basedOn w:val="11"/>
    <w:semiHidden/>
    <w:pPr>
      <w:spacing w:before="180"/>
      <w:ind w:left="2693" w:hanging="2693"/>
    </w:pPr>
    <w:rPr>
      <w:b/>
    </w:rPr>
  </w:style>
  <w:style w:type="paragraph" w:customStyle="1" w:styleId="11">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51">
    <w:name w:val="目录 5"/>
    <w:basedOn w:val="41"/>
    <w:semiHidden/>
    <w:pPr>
      <w:ind w:left="1701" w:hanging="1701"/>
    </w:pPr>
  </w:style>
  <w:style w:type="paragraph" w:customStyle="1" w:styleId="41">
    <w:name w:val="目录 4"/>
    <w:basedOn w:val="31"/>
    <w:semiHidden/>
    <w:pPr>
      <w:ind w:left="1418" w:hanging="1418"/>
    </w:pPr>
  </w:style>
  <w:style w:type="paragraph" w:customStyle="1" w:styleId="31">
    <w:name w:val="目录 3"/>
    <w:basedOn w:val="21"/>
    <w:semiHidden/>
    <w:pPr>
      <w:ind w:left="1134" w:hanging="1134"/>
    </w:pPr>
  </w:style>
  <w:style w:type="paragraph" w:customStyle="1" w:styleId="21">
    <w:name w:val="目录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customStyle="1" w:styleId="90">
    <w:name w:val="目录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60">
    <w:name w:val="目录 6"/>
    <w:basedOn w:val="51"/>
    <w:next w:val="a"/>
    <w:semiHidden/>
    <w:pPr>
      <w:ind w:left="1985" w:hanging="1985"/>
    </w:pPr>
  </w:style>
  <w:style w:type="paragraph" w:customStyle="1" w:styleId="70">
    <w:name w:val="目录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
    <w:qFormat/>
  </w:style>
  <w:style w:type="paragraph" w:customStyle="1" w:styleId="B2">
    <w:name w:val="B2"/>
    <w:basedOn w:val="25"/>
    <w:link w:val="B2Char"/>
    <w:qFormat/>
  </w:style>
  <w:style w:type="paragraph" w:customStyle="1" w:styleId="B3">
    <w:name w:val="B3"/>
    <w:basedOn w:val="33"/>
    <w:link w:val="B3Car"/>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CD398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50">
    <w:name w:val="标题 5 字符"/>
    <w:link w:val="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af1">
    <w:name w:val="Table Grid"/>
    <w:basedOn w:val="a1"/>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af2">
    <w:name w:val="Revision"/>
    <w:hidden/>
    <w:uiPriority w:val="99"/>
    <w:semiHidden/>
    <w:rsid w:val="00425614"/>
    <w:rPr>
      <w:rFonts w:ascii="Times New Roman" w:hAnsi="Times New Roman"/>
      <w:lang w:val="en-GB" w:eastAsia="en-US"/>
    </w:rPr>
  </w:style>
  <w:style w:type="character" w:customStyle="1" w:styleId="20">
    <w:name w:val="标题 2 字符"/>
    <w:link w:val="2"/>
    <w:rsid w:val="00B16DCF"/>
    <w:rPr>
      <w:rFonts w:ascii="Arial" w:hAnsi="Arial"/>
      <w:sz w:val="32"/>
      <w:lang w:val="en-GB" w:eastAsia="en-US"/>
    </w:rPr>
  </w:style>
  <w:style w:type="character" w:customStyle="1" w:styleId="EXChar">
    <w:name w:val="EX Char"/>
    <w:link w:val="EX"/>
    <w:qFormat/>
    <w:locked/>
    <w:rsid w:val="00A62BE2"/>
    <w:rPr>
      <w:rFonts w:ascii="Times New Roman" w:hAnsi="Times New Roman"/>
      <w:lang w:val="en-GB" w:eastAsia="en-US"/>
    </w:rPr>
  </w:style>
  <w:style w:type="character" w:customStyle="1" w:styleId="NOChar">
    <w:name w:val="NO Char"/>
    <w:qFormat/>
    <w:rsid w:val="00007A75"/>
    <w:rPr>
      <w:rFonts w:eastAsia="Times New Roman"/>
    </w:rPr>
  </w:style>
  <w:style w:type="character" w:customStyle="1" w:styleId="PLChar">
    <w:name w:val="PL Char"/>
    <w:link w:val="PL"/>
    <w:qFormat/>
    <w:rsid w:val="000B0C77"/>
    <w:rPr>
      <w:rFonts w:ascii="Courier New" w:hAnsi="Courier New"/>
      <w:noProof/>
      <w:sz w:val="16"/>
      <w:lang w:val="en-GB" w:eastAsia="en-US"/>
    </w:rPr>
  </w:style>
  <w:style w:type="character" w:styleId="af3">
    <w:name w:val="Strong"/>
    <w:uiPriority w:val="22"/>
    <w:qFormat/>
    <w:rsid w:val="003F6214"/>
    <w:rPr>
      <w:b/>
      <w:bCs/>
    </w:rPr>
  </w:style>
  <w:style w:type="paragraph" w:styleId="af4">
    <w:name w:val="Normal (Web)"/>
    <w:basedOn w:val="a"/>
    <w:uiPriority w:val="99"/>
    <w:unhideWhenUsed/>
    <w:rsid w:val="003F6214"/>
    <w:pPr>
      <w:spacing w:before="100" w:beforeAutospacing="1" w:after="100" w:afterAutospacing="1"/>
    </w:pPr>
    <w:rPr>
      <w:rFonts w:ascii="宋体" w:hAnsi="宋体" w:cs="宋体"/>
      <w:sz w:val="24"/>
      <w:szCs w:val="24"/>
      <w:lang w:val="en-US" w:eastAsia="zh-CN"/>
    </w:rPr>
  </w:style>
  <w:style w:type="character" w:customStyle="1" w:styleId="10">
    <w:name w:val="标题 1 字符"/>
    <w:link w:val="1"/>
    <w:rsid w:val="007F03C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605452">
      <w:bodyDiv w:val="1"/>
      <w:marLeft w:val="0"/>
      <w:marRight w:val="0"/>
      <w:marTop w:val="0"/>
      <w:marBottom w:val="0"/>
      <w:divBdr>
        <w:top w:val="none" w:sz="0" w:space="0" w:color="auto"/>
        <w:left w:val="none" w:sz="0" w:space="0" w:color="auto"/>
        <w:bottom w:val="none" w:sz="0" w:space="0" w:color="auto"/>
        <w:right w:val="none" w:sz="0" w:space="0" w:color="auto"/>
      </w:divBdr>
    </w:div>
    <w:div w:id="73482198">
      <w:bodyDiv w:val="1"/>
      <w:marLeft w:val="0"/>
      <w:marRight w:val="0"/>
      <w:marTop w:val="0"/>
      <w:marBottom w:val="0"/>
      <w:divBdr>
        <w:top w:val="none" w:sz="0" w:space="0" w:color="auto"/>
        <w:left w:val="none" w:sz="0" w:space="0" w:color="auto"/>
        <w:bottom w:val="none" w:sz="0" w:space="0" w:color="auto"/>
        <w:right w:val="none" w:sz="0" w:space="0" w:color="auto"/>
      </w:divBdr>
    </w:div>
    <w:div w:id="153034095">
      <w:bodyDiv w:val="1"/>
      <w:marLeft w:val="0"/>
      <w:marRight w:val="0"/>
      <w:marTop w:val="0"/>
      <w:marBottom w:val="0"/>
      <w:divBdr>
        <w:top w:val="none" w:sz="0" w:space="0" w:color="auto"/>
        <w:left w:val="none" w:sz="0" w:space="0" w:color="auto"/>
        <w:bottom w:val="none" w:sz="0" w:space="0" w:color="auto"/>
        <w:right w:val="none" w:sz="0" w:space="0" w:color="auto"/>
      </w:divBdr>
    </w:div>
    <w:div w:id="167868865">
      <w:bodyDiv w:val="1"/>
      <w:marLeft w:val="0"/>
      <w:marRight w:val="0"/>
      <w:marTop w:val="0"/>
      <w:marBottom w:val="0"/>
      <w:divBdr>
        <w:top w:val="none" w:sz="0" w:space="0" w:color="auto"/>
        <w:left w:val="none" w:sz="0" w:space="0" w:color="auto"/>
        <w:bottom w:val="none" w:sz="0" w:space="0" w:color="auto"/>
        <w:right w:val="none" w:sz="0" w:space="0" w:color="auto"/>
      </w:divBdr>
    </w:div>
    <w:div w:id="228003818">
      <w:bodyDiv w:val="1"/>
      <w:marLeft w:val="0"/>
      <w:marRight w:val="0"/>
      <w:marTop w:val="0"/>
      <w:marBottom w:val="0"/>
      <w:divBdr>
        <w:top w:val="none" w:sz="0" w:space="0" w:color="auto"/>
        <w:left w:val="none" w:sz="0" w:space="0" w:color="auto"/>
        <w:bottom w:val="none" w:sz="0" w:space="0" w:color="auto"/>
        <w:right w:val="none" w:sz="0" w:space="0" w:color="auto"/>
      </w:divBdr>
    </w:div>
    <w:div w:id="23805733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2492405">
      <w:bodyDiv w:val="1"/>
      <w:marLeft w:val="0"/>
      <w:marRight w:val="0"/>
      <w:marTop w:val="0"/>
      <w:marBottom w:val="0"/>
      <w:divBdr>
        <w:top w:val="none" w:sz="0" w:space="0" w:color="auto"/>
        <w:left w:val="none" w:sz="0" w:space="0" w:color="auto"/>
        <w:bottom w:val="none" w:sz="0" w:space="0" w:color="auto"/>
        <w:right w:val="none" w:sz="0" w:space="0" w:color="auto"/>
      </w:divBdr>
    </w:div>
    <w:div w:id="367071031">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583803143">
      <w:bodyDiv w:val="1"/>
      <w:marLeft w:val="0"/>
      <w:marRight w:val="0"/>
      <w:marTop w:val="0"/>
      <w:marBottom w:val="0"/>
      <w:divBdr>
        <w:top w:val="none" w:sz="0" w:space="0" w:color="auto"/>
        <w:left w:val="none" w:sz="0" w:space="0" w:color="auto"/>
        <w:bottom w:val="none" w:sz="0" w:space="0" w:color="auto"/>
        <w:right w:val="none" w:sz="0" w:space="0" w:color="auto"/>
      </w:divBdr>
    </w:div>
    <w:div w:id="623078084">
      <w:bodyDiv w:val="1"/>
      <w:marLeft w:val="0"/>
      <w:marRight w:val="0"/>
      <w:marTop w:val="0"/>
      <w:marBottom w:val="0"/>
      <w:divBdr>
        <w:top w:val="none" w:sz="0" w:space="0" w:color="auto"/>
        <w:left w:val="none" w:sz="0" w:space="0" w:color="auto"/>
        <w:bottom w:val="none" w:sz="0" w:space="0" w:color="auto"/>
        <w:right w:val="none" w:sz="0" w:space="0" w:color="auto"/>
      </w:divBdr>
    </w:div>
    <w:div w:id="810097880">
      <w:bodyDiv w:val="1"/>
      <w:marLeft w:val="0"/>
      <w:marRight w:val="0"/>
      <w:marTop w:val="0"/>
      <w:marBottom w:val="0"/>
      <w:divBdr>
        <w:top w:val="none" w:sz="0" w:space="0" w:color="auto"/>
        <w:left w:val="none" w:sz="0" w:space="0" w:color="auto"/>
        <w:bottom w:val="none" w:sz="0" w:space="0" w:color="auto"/>
        <w:right w:val="none" w:sz="0" w:space="0" w:color="auto"/>
      </w:divBdr>
    </w:div>
    <w:div w:id="824509220">
      <w:bodyDiv w:val="1"/>
      <w:marLeft w:val="0"/>
      <w:marRight w:val="0"/>
      <w:marTop w:val="0"/>
      <w:marBottom w:val="0"/>
      <w:divBdr>
        <w:top w:val="none" w:sz="0" w:space="0" w:color="auto"/>
        <w:left w:val="none" w:sz="0" w:space="0" w:color="auto"/>
        <w:bottom w:val="none" w:sz="0" w:space="0" w:color="auto"/>
        <w:right w:val="none" w:sz="0" w:space="0" w:color="auto"/>
      </w:divBdr>
    </w:div>
    <w:div w:id="838740177">
      <w:bodyDiv w:val="1"/>
      <w:marLeft w:val="0"/>
      <w:marRight w:val="0"/>
      <w:marTop w:val="0"/>
      <w:marBottom w:val="0"/>
      <w:divBdr>
        <w:top w:val="none" w:sz="0" w:space="0" w:color="auto"/>
        <w:left w:val="none" w:sz="0" w:space="0" w:color="auto"/>
        <w:bottom w:val="none" w:sz="0" w:space="0" w:color="auto"/>
        <w:right w:val="none" w:sz="0" w:space="0" w:color="auto"/>
      </w:divBdr>
    </w:div>
    <w:div w:id="1016927459">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65975426">
      <w:bodyDiv w:val="1"/>
      <w:marLeft w:val="0"/>
      <w:marRight w:val="0"/>
      <w:marTop w:val="0"/>
      <w:marBottom w:val="0"/>
      <w:divBdr>
        <w:top w:val="none" w:sz="0" w:space="0" w:color="auto"/>
        <w:left w:val="none" w:sz="0" w:space="0" w:color="auto"/>
        <w:bottom w:val="none" w:sz="0" w:space="0" w:color="auto"/>
        <w:right w:val="none" w:sz="0" w:space="0" w:color="auto"/>
      </w:divBdr>
    </w:div>
    <w:div w:id="1230461518">
      <w:bodyDiv w:val="1"/>
      <w:marLeft w:val="0"/>
      <w:marRight w:val="0"/>
      <w:marTop w:val="0"/>
      <w:marBottom w:val="0"/>
      <w:divBdr>
        <w:top w:val="none" w:sz="0" w:space="0" w:color="auto"/>
        <w:left w:val="none" w:sz="0" w:space="0" w:color="auto"/>
        <w:bottom w:val="none" w:sz="0" w:space="0" w:color="auto"/>
        <w:right w:val="none" w:sz="0" w:space="0" w:color="auto"/>
      </w:divBdr>
    </w:div>
    <w:div w:id="1263998810">
      <w:bodyDiv w:val="1"/>
      <w:marLeft w:val="0"/>
      <w:marRight w:val="0"/>
      <w:marTop w:val="0"/>
      <w:marBottom w:val="0"/>
      <w:divBdr>
        <w:top w:val="none" w:sz="0" w:space="0" w:color="auto"/>
        <w:left w:val="none" w:sz="0" w:space="0" w:color="auto"/>
        <w:bottom w:val="none" w:sz="0" w:space="0" w:color="auto"/>
        <w:right w:val="none" w:sz="0" w:space="0" w:color="auto"/>
      </w:divBdr>
    </w:div>
    <w:div w:id="1345978675">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47429121">
      <w:bodyDiv w:val="1"/>
      <w:marLeft w:val="0"/>
      <w:marRight w:val="0"/>
      <w:marTop w:val="0"/>
      <w:marBottom w:val="0"/>
      <w:divBdr>
        <w:top w:val="none" w:sz="0" w:space="0" w:color="auto"/>
        <w:left w:val="none" w:sz="0" w:space="0" w:color="auto"/>
        <w:bottom w:val="none" w:sz="0" w:space="0" w:color="auto"/>
        <w:right w:val="none" w:sz="0" w:space="0" w:color="auto"/>
      </w:divBdr>
    </w:div>
    <w:div w:id="1451052496">
      <w:bodyDiv w:val="1"/>
      <w:marLeft w:val="0"/>
      <w:marRight w:val="0"/>
      <w:marTop w:val="0"/>
      <w:marBottom w:val="0"/>
      <w:divBdr>
        <w:top w:val="none" w:sz="0" w:space="0" w:color="auto"/>
        <w:left w:val="none" w:sz="0" w:space="0" w:color="auto"/>
        <w:bottom w:val="none" w:sz="0" w:space="0" w:color="auto"/>
        <w:right w:val="none" w:sz="0" w:space="0" w:color="auto"/>
      </w:divBdr>
    </w:div>
    <w:div w:id="1468861346">
      <w:bodyDiv w:val="1"/>
      <w:marLeft w:val="0"/>
      <w:marRight w:val="0"/>
      <w:marTop w:val="0"/>
      <w:marBottom w:val="0"/>
      <w:divBdr>
        <w:top w:val="none" w:sz="0" w:space="0" w:color="auto"/>
        <w:left w:val="none" w:sz="0" w:space="0" w:color="auto"/>
        <w:bottom w:val="none" w:sz="0" w:space="0" w:color="auto"/>
        <w:right w:val="none" w:sz="0" w:space="0" w:color="auto"/>
      </w:divBdr>
    </w:div>
    <w:div w:id="1578705212">
      <w:bodyDiv w:val="1"/>
      <w:marLeft w:val="0"/>
      <w:marRight w:val="0"/>
      <w:marTop w:val="0"/>
      <w:marBottom w:val="0"/>
      <w:divBdr>
        <w:top w:val="none" w:sz="0" w:space="0" w:color="auto"/>
        <w:left w:val="none" w:sz="0" w:space="0" w:color="auto"/>
        <w:bottom w:val="none" w:sz="0" w:space="0" w:color="auto"/>
        <w:right w:val="none" w:sz="0" w:space="0" w:color="auto"/>
      </w:divBdr>
    </w:div>
    <w:div w:id="1633360673">
      <w:bodyDiv w:val="1"/>
      <w:marLeft w:val="0"/>
      <w:marRight w:val="0"/>
      <w:marTop w:val="0"/>
      <w:marBottom w:val="0"/>
      <w:divBdr>
        <w:top w:val="none" w:sz="0" w:space="0" w:color="auto"/>
        <w:left w:val="none" w:sz="0" w:space="0" w:color="auto"/>
        <w:bottom w:val="none" w:sz="0" w:space="0" w:color="auto"/>
        <w:right w:val="none" w:sz="0" w:space="0" w:color="auto"/>
      </w:divBdr>
    </w:div>
    <w:div w:id="1643920732">
      <w:bodyDiv w:val="1"/>
      <w:marLeft w:val="0"/>
      <w:marRight w:val="0"/>
      <w:marTop w:val="0"/>
      <w:marBottom w:val="0"/>
      <w:divBdr>
        <w:top w:val="none" w:sz="0" w:space="0" w:color="auto"/>
        <w:left w:val="none" w:sz="0" w:space="0" w:color="auto"/>
        <w:bottom w:val="none" w:sz="0" w:space="0" w:color="auto"/>
        <w:right w:val="none" w:sz="0" w:space="0" w:color="auto"/>
      </w:divBdr>
    </w:div>
    <w:div w:id="1720276840">
      <w:bodyDiv w:val="1"/>
      <w:marLeft w:val="0"/>
      <w:marRight w:val="0"/>
      <w:marTop w:val="0"/>
      <w:marBottom w:val="0"/>
      <w:divBdr>
        <w:top w:val="none" w:sz="0" w:space="0" w:color="auto"/>
        <w:left w:val="none" w:sz="0" w:space="0" w:color="auto"/>
        <w:bottom w:val="none" w:sz="0" w:space="0" w:color="auto"/>
        <w:right w:val="none" w:sz="0" w:space="0" w:color="auto"/>
      </w:divBdr>
    </w:div>
    <w:div w:id="1880892088">
      <w:bodyDiv w:val="1"/>
      <w:marLeft w:val="0"/>
      <w:marRight w:val="0"/>
      <w:marTop w:val="0"/>
      <w:marBottom w:val="0"/>
      <w:divBdr>
        <w:top w:val="none" w:sz="0" w:space="0" w:color="auto"/>
        <w:left w:val="none" w:sz="0" w:space="0" w:color="auto"/>
        <w:bottom w:val="none" w:sz="0" w:space="0" w:color="auto"/>
        <w:right w:val="none" w:sz="0" w:space="0" w:color="auto"/>
      </w:divBdr>
    </w:div>
    <w:div w:id="20137546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4</Pages>
  <Words>1198</Words>
  <Characters>6832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vivo-Zhenhua</dc:creator>
  <cp:keywords/>
  <cp:lastModifiedBy>vivo-Zhenhua</cp:lastModifiedBy>
  <cp:revision>122</cp:revision>
  <cp:lastPrinted>1899-12-31T16:00:00Z</cp:lastPrinted>
  <dcterms:created xsi:type="dcterms:W3CDTF">2025-05-21T23:06:00Z</dcterms:created>
  <dcterms:modified xsi:type="dcterms:W3CDTF">2025-05-22T00:23:00Z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